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B0E3B" w14:textId="416B81AD" w:rsidR="00FA170A" w:rsidRPr="00FA170A" w:rsidRDefault="00FA170A" w:rsidP="00FA170A">
      <w:pPr>
        <w:tabs>
          <w:tab w:val="right" w:pos="9638"/>
        </w:tabs>
        <w:rPr>
          <w:rFonts w:ascii="Arial" w:hAnsi="Arial" w:cs="Arial"/>
          <w:b/>
          <w:bCs/>
          <w:noProof/>
          <w:sz w:val="24"/>
          <w:szCs w:val="24"/>
        </w:rPr>
      </w:pPr>
      <w:r w:rsidRPr="00FA170A">
        <w:rPr>
          <w:rFonts w:ascii="Arial" w:hAnsi="Arial" w:cs="Arial"/>
          <w:b/>
          <w:bCs/>
          <w:noProof/>
          <w:sz w:val="24"/>
          <w:szCs w:val="24"/>
        </w:rPr>
        <w:t>TSG SA Meeting SA#106</w:t>
      </w:r>
      <w:r w:rsidRPr="00FA170A">
        <w:rPr>
          <w:rFonts w:ascii="Arial" w:hAnsi="Arial" w:cs="Arial"/>
          <w:b/>
          <w:bCs/>
          <w:noProof/>
          <w:sz w:val="24"/>
          <w:szCs w:val="24"/>
        </w:rPr>
        <w:tab/>
        <w:t>SP-241</w:t>
      </w:r>
      <w:r w:rsidR="00721F38">
        <w:rPr>
          <w:rFonts w:ascii="Arial" w:hAnsi="Arial" w:cs="Arial"/>
          <w:b/>
          <w:bCs/>
          <w:noProof/>
          <w:sz w:val="24"/>
          <w:szCs w:val="24"/>
        </w:rPr>
        <w:t>950</w:t>
      </w:r>
      <w:bookmarkStart w:id="0" w:name="_GoBack"/>
      <w:bookmarkEnd w:id="0"/>
    </w:p>
    <w:p w14:paraId="604DE4F1" w14:textId="77777777" w:rsidR="00FA170A" w:rsidRPr="00FA170A" w:rsidRDefault="00FA170A" w:rsidP="00FA170A">
      <w:pPr>
        <w:pBdr>
          <w:bottom w:val="single" w:sz="4" w:space="1" w:color="auto"/>
        </w:pBdr>
        <w:tabs>
          <w:tab w:val="right" w:pos="9638"/>
        </w:tabs>
        <w:rPr>
          <w:rFonts w:ascii="Arial" w:hAnsi="Arial" w:cs="Arial"/>
          <w:b/>
          <w:bCs/>
          <w:noProof/>
          <w:sz w:val="24"/>
          <w:szCs w:val="24"/>
        </w:rPr>
      </w:pPr>
      <w:r w:rsidRPr="00FA170A">
        <w:rPr>
          <w:rFonts w:ascii="Arial" w:hAnsi="Arial" w:cs="Arial"/>
          <w:b/>
          <w:bCs/>
          <w:noProof/>
          <w:sz w:val="24"/>
          <w:szCs w:val="24"/>
        </w:rPr>
        <w:t>10 - 13 December, 2024, Madrid, Spain</w:t>
      </w:r>
    </w:p>
    <w:p w14:paraId="2754E6F7" w14:textId="77777777" w:rsidR="00FA170A" w:rsidRPr="00FA170A" w:rsidRDefault="00FA170A" w:rsidP="00FA170A">
      <w:pPr>
        <w:tabs>
          <w:tab w:val="right" w:pos="9639"/>
        </w:tabs>
        <w:rPr>
          <w:rFonts w:ascii="Arial" w:hAnsi="Arial" w:cs="Arial"/>
          <w:b/>
          <w:bCs/>
          <w:sz w:val="24"/>
        </w:rPr>
      </w:pPr>
    </w:p>
    <w:p w14:paraId="7F2D5D68" w14:textId="7534AC19" w:rsidR="00FA170A" w:rsidRPr="00FA170A" w:rsidRDefault="00FA170A" w:rsidP="00FA170A">
      <w:pPr>
        <w:keepNext/>
        <w:tabs>
          <w:tab w:val="left" w:pos="2127"/>
        </w:tabs>
        <w:spacing w:after="120"/>
        <w:ind w:left="2126" w:hanging="2126"/>
        <w:outlineLvl w:val="0"/>
        <w:rPr>
          <w:rFonts w:ascii="Arial" w:hAnsi="Arial" w:cs="Arial"/>
          <w:b/>
          <w:sz w:val="24"/>
          <w:szCs w:val="24"/>
        </w:rPr>
      </w:pPr>
      <w:r w:rsidRPr="00FA170A">
        <w:rPr>
          <w:rFonts w:ascii="Arial" w:hAnsi="Arial" w:cs="Arial"/>
          <w:b/>
          <w:sz w:val="24"/>
          <w:szCs w:val="24"/>
        </w:rPr>
        <w:t>Title:</w:t>
      </w:r>
      <w:r w:rsidRPr="00FA170A">
        <w:rPr>
          <w:rFonts w:ascii="Arial" w:hAnsi="Arial" w:cs="Arial"/>
          <w:b/>
          <w:sz w:val="24"/>
          <w:szCs w:val="24"/>
        </w:rPr>
        <w:tab/>
      </w:r>
      <w:r w:rsidRPr="00FA170A">
        <w:rPr>
          <w:rFonts w:ascii="Arial" w:eastAsia="Batang" w:hAnsi="Arial" w:cs="Arial"/>
          <w:b/>
          <w:sz w:val="24"/>
          <w:szCs w:val="24"/>
          <w:lang w:eastAsia="zh-CN"/>
        </w:rPr>
        <w:t>New WID on Management of Network Sharing Phase 3</w:t>
      </w:r>
    </w:p>
    <w:p w14:paraId="0A654A28" w14:textId="77777777" w:rsidR="00FA170A" w:rsidRPr="00FA170A" w:rsidRDefault="00FA170A" w:rsidP="00FA170A">
      <w:pPr>
        <w:keepNext/>
        <w:tabs>
          <w:tab w:val="left" w:pos="2127"/>
        </w:tabs>
        <w:spacing w:after="120"/>
        <w:ind w:left="2126" w:hanging="2126"/>
        <w:outlineLvl w:val="0"/>
        <w:rPr>
          <w:rFonts w:ascii="Arial" w:hAnsi="Arial" w:cs="Arial"/>
          <w:b/>
          <w:sz w:val="24"/>
          <w:szCs w:val="24"/>
          <w:lang w:val="en-US"/>
        </w:rPr>
      </w:pPr>
      <w:r w:rsidRPr="00FA170A">
        <w:rPr>
          <w:rFonts w:ascii="Arial" w:hAnsi="Arial" w:cs="Arial"/>
          <w:b/>
          <w:sz w:val="24"/>
          <w:szCs w:val="24"/>
          <w:lang w:val="en-US"/>
        </w:rPr>
        <w:t>Source:</w:t>
      </w:r>
      <w:r w:rsidRPr="00FA170A">
        <w:rPr>
          <w:rFonts w:ascii="Arial" w:hAnsi="Arial" w:cs="Arial"/>
          <w:b/>
          <w:sz w:val="24"/>
          <w:szCs w:val="24"/>
          <w:lang w:val="en-US"/>
        </w:rPr>
        <w:tab/>
        <w:t>SA WG5</w:t>
      </w:r>
    </w:p>
    <w:p w14:paraId="6ADA9F3E" w14:textId="77777777" w:rsidR="00FA170A" w:rsidRPr="00FA170A" w:rsidRDefault="00FA170A" w:rsidP="00FA170A">
      <w:pPr>
        <w:keepNext/>
        <w:tabs>
          <w:tab w:val="left" w:pos="2127"/>
        </w:tabs>
        <w:spacing w:after="120"/>
        <w:ind w:left="2126" w:hanging="2126"/>
        <w:outlineLvl w:val="0"/>
        <w:rPr>
          <w:rFonts w:ascii="Arial" w:hAnsi="Arial" w:cs="Arial"/>
          <w:b/>
          <w:sz w:val="24"/>
          <w:szCs w:val="24"/>
          <w:lang w:eastAsia="zh-CN"/>
        </w:rPr>
      </w:pPr>
      <w:r w:rsidRPr="00FA170A">
        <w:rPr>
          <w:rFonts w:ascii="Arial" w:hAnsi="Arial" w:cs="Arial"/>
          <w:b/>
          <w:sz w:val="24"/>
          <w:szCs w:val="24"/>
        </w:rPr>
        <w:t>Document for:</w:t>
      </w:r>
      <w:r w:rsidRPr="00FA170A">
        <w:rPr>
          <w:rFonts w:ascii="Arial" w:hAnsi="Arial" w:cs="Arial"/>
          <w:b/>
          <w:sz w:val="24"/>
          <w:szCs w:val="24"/>
        </w:rPr>
        <w:tab/>
      </w:r>
      <w:r w:rsidRPr="00FA170A">
        <w:rPr>
          <w:rFonts w:ascii="Arial" w:hAnsi="Arial" w:cs="Arial"/>
          <w:b/>
          <w:sz w:val="24"/>
          <w:szCs w:val="24"/>
          <w:lang w:eastAsia="zh-CN"/>
        </w:rPr>
        <w:t>Approval</w:t>
      </w:r>
    </w:p>
    <w:p w14:paraId="601C0EFF" w14:textId="77777777" w:rsidR="00FA170A" w:rsidRPr="00FA170A" w:rsidRDefault="00FA170A" w:rsidP="00FA170A">
      <w:pPr>
        <w:keepNext/>
        <w:tabs>
          <w:tab w:val="left" w:pos="2127"/>
        </w:tabs>
        <w:spacing w:after="120"/>
        <w:ind w:left="2126" w:hanging="2126"/>
        <w:rPr>
          <w:rFonts w:ascii="Arial" w:hAnsi="Arial" w:cs="Arial"/>
          <w:b/>
          <w:sz w:val="24"/>
          <w:szCs w:val="24"/>
        </w:rPr>
      </w:pPr>
      <w:r w:rsidRPr="00FA170A">
        <w:rPr>
          <w:rFonts w:ascii="Arial" w:hAnsi="Arial" w:cs="Arial"/>
          <w:b/>
          <w:sz w:val="24"/>
          <w:szCs w:val="24"/>
        </w:rPr>
        <w:t>Agenda Item:</w:t>
      </w:r>
      <w:r w:rsidRPr="00FA170A">
        <w:rPr>
          <w:rFonts w:ascii="Arial" w:hAnsi="Arial" w:cs="Arial"/>
          <w:b/>
          <w:sz w:val="24"/>
          <w:szCs w:val="24"/>
        </w:rPr>
        <w:tab/>
        <w:t>6.2.5</w:t>
      </w:r>
    </w:p>
    <w:p w14:paraId="76D2BE76" w14:textId="77777777" w:rsidR="00FA170A" w:rsidRDefault="00FA170A">
      <w:pPr>
        <w:pStyle w:val="CRCoverPage"/>
        <w:tabs>
          <w:tab w:val="right" w:pos="9639"/>
        </w:tabs>
        <w:spacing w:after="0"/>
        <w:rPr>
          <w:b/>
          <w:sz w:val="24"/>
        </w:rPr>
      </w:pPr>
    </w:p>
    <w:p w14:paraId="256836AC" w14:textId="77777777" w:rsidR="00FA170A" w:rsidRDefault="00FA170A">
      <w:pPr>
        <w:pStyle w:val="CRCoverPage"/>
        <w:tabs>
          <w:tab w:val="right" w:pos="9639"/>
        </w:tabs>
        <w:spacing w:after="0"/>
        <w:rPr>
          <w:b/>
          <w:sz w:val="24"/>
        </w:rPr>
      </w:pPr>
    </w:p>
    <w:p w14:paraId="6C94741D" w14:textId="0DE1AAF5" w:rsidR="00F852C3" w:rsidRPr="002E75D6" w:rsidRDefault="000F4A43">
      <w:pPr>
        <w:pStyle w:val="CRCoverPage"/>
        <w:tabs>
          <w:tab w:val="right" w:pos="9639"/>
        </w:tabs>
        <w:spacing w:after="0"/>
        <w:rPr>
          <w:rFonts w:eastAsiaTheme="minorEastAsia"/>
          <w:b/>
          <w:i/>
          <w:sz w:val="28"/>
          <w:lang w:eastAsia="zh-CN"/>
        </w:rPr>
      </w:pPr>
      <w:r>
        <w:rPr>
          <w:b/>
          <w:sz w:val="24"/>
        </w:rPr>
        <w:t>3GPP TSG-SA5 Meeting #157</w:t>
      </w:r>
      <w:r>
        <w:rPr>
          <w:b/>
          <w:i/>
          <w:sz w:val="28"/>
        </w:rPr>
        <w:tab/>
        <w:t>S5-24</w:t>
      </w:r>
      <w:r>
        <w:rPr>
          <w:rFonts w:eastAsiaTheme="minorEastAsia" w:hint="eastAsia"/>
          <w:b/>
          <w:i/>
          <w:sz w:val="28"/>
          <w:lang w:eastAsia="zh-CN"/>
        </w:rPr>
        <w:t>6</w:t>
      </w:r>
      <w:r w:rsidR="00742DC9">
        <w:rPr>
          <w:rFonts w:eastAsiaTheme="minorEastAsia"/>
          <w:b/>
          <w:i/>
          <w:sz w:val="28"/>
          <w:lang w:val="en-US" w:eastAsia="zh-CN"/>
        </w:rPr>
        <w:t>289</w:t>
      </w:r>
    </w:p>
    <w:p w14:paraId="6C94741E" w14:textId="77777777" w:rsidR="00F852C3" w:rsidRDefault="000F4A4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rFonts w:ascii="Arial" w:hAnsi="Arial"/>
          <w:b/>
          <w:sz w:val="24"/>
        </w:rPr>
        <w:t>Hyderabad, India, 14 - 18 October 2024</w:t>
      </w:r>
      <w:r>
        <w:tab/>
      </w:r>
    </w:p>
    <w:p w14:paraId="6C94741F" w14:textId="77777777" w:rsidR="00F852C3" w:rsidRDefault="000F4A4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w:t>
      </w:r>
    </w:p>
    <w:p w14:paraId="6C947420" w14:textId="77777777" w:rsidR="00F852C3" w:rsidRDefault="000F4A43">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WID on</w:t>
      </w:r>
      <w:r>
        <w:rPr>
          <w:rFonts w:ascii="Arial" w:eastAsia="Batang" w:hAnsi="Arial" w:cs="Arial" w:hint="eastAsia"/>
          <w:b/>
          <w:sz w:val="24"/>
          <w:szCs w:val="24"/>
          <w:lang w:val="en-US" w:eastAsia="zh-CN"/>
        </w:rPr>
        <w:t xml:space="preserve"> Management of Network Sharing Phase 3</w:t>
      </w:r>
    </w:p>
    <w:p w14:paraId="6C947421" w14:textId="70E0361D" w:rsidR="00F852C3" w:rsidRDefault="000F4A4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Pr>
          <w:rFonts w:ascii="Arial" w:eastAsia="Batang" w:hAnsi="Arial" w:hint="eastAsia"/>
          <w:b/>
          <w:sz w:val="24"/>
          <w:szCs w:val="24"/>
          <w:lang w:val="en-US" w:eastAsia="zh-CN"/>
        </w:rPr>
        <w:t>Agreement</w:t>
      </w:r>
    </w:p>
    <w:p w14:paraId="6C947423" w14:textId="5F0FF9E8" w:rsidR="00F852C3" w:rsidRDefault="000F4A43" w:rsidP="00977F88">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6.2.2</w:t>
      </w:r>
    </w:p>
    <w:p w14:paraId="6C947424" w14:textId="77777777" w:rsidR="00F852C3" w:rsidRDefault="000F4A43">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C947425" w14:textId="77777777" w:rsidR="003769F1" w:rsidRDefault="000F4A43">
      <w:pPr>
        <w:jc w:val="center"/>
        <w:rPr>
          <w:rFonts w:cs="Arial"/>
        </w:rPr>
      </w:pPr>
      <w:r>
        <w:rPr>
          <w:rFonts w:cs="Arial"/>
        </w:rPr>
        <w:t xml:space="preserve">Information on Work Items can be found at </w:t>
      </w:r>
      <w:hyperlink r:id="rId7" w:history="1">
        <w:r w:rsidR="003769F1">
          <w:rPr>
            <w:rFonts w:cs="Arial"/>
          </w:rPr>
          <w:t>http://www.3gpp.org/Work-Items</w:t>
        </w:r>
      </w:hyperlink>
      <w:r>
        <w:rPr>
          <w:rFonts w:cs="Arial"/>
        </w:rPr>
        <w:t xml:space="preserve"> </w:t>
      </w:r>
      <w:r>
        <w:rPr>
          <w:rFonts w:cs="Arial"/>
        </w:rPr>
        <w:br/>
      </w:r>
      <w:r>
        <w:t xml:space="preserve">See also the </w:t>
      </w:r>
      <w:hyperlink r:id="rId8" w:history="1">
        <w:r w:rsidR="003769F1">
          <w:t>3GPP Working Procedures</w:t>
        </w:r>
      </w:hyperlink>
      <w:r>
        <w:t xml:space="preserve">, article 39 and the TSG Working Methods in </w:t>
      </w:r>
      <w:hyperlink r:id="rId9" w:history="1">
        <w:r w:rsidR="003769F1">
          <w:t>3GPP TR 21.900</w:t>
        </w:r>
      </w:hyperlink>
    </w:p>
    <w:p w14:paraId="6C947426" w14:textId="3CB8A2D6" w:rsidR="00F852C3" w:rsidRDefault="000F4A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846C44">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w:t>
      </w:r>
      <w:del w:id="1" w:author="ZL" w:date="2024-12-11T22:34:00Z">
        <w:r w:rsidDel="002564F4">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delText xml:space="preserve">New WID on </w:delText>
        </w:r>
      </w:del>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Management of Network Sharing Phase 3</w:t>
      </w:r>
    </w:p>
    <w:p w14:paraId="6C947427" w14:textId="669D1E7C" w:rsidR="00F852C3" w:rsidRDefault="00F852C3">
      <w:pPr>
        <w:pStyle w:val="Guidance"/>
      </w:pPr>
    </w:p>
    <w:p w14:paraId="6C947428" w14:textId="679557D7" w:rsidR="00F852C3" w:rsidRDefault="000F4A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846C44">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NetShare_OAM_Ph3</w:t>
      </w:r>
    </w:p>
    <w:p w14:paraId="6C947429" w14:textId="77777777" w:rsidR="00F852C3" w:rsidRDefault="00F852C3">
      <w:pPr>
        <w:pStyle w:val="Guidance"/>
      </w:pPr>
    </w:p>
    <w:p w14:paraId="6C94742A" w14:textId="46DCA64C" w:rsidR="00F852C3" w:rsidRDefault="000F4A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FA170A" w:rsidRPr="00FA170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1060017</w:t>
      </w:r>
    </w:p>
    <w:p w14:paraId="6C94742B" w14:textId="77777777" w:rsidR="00F852C3" w:rsidRDefault="00F852C3">
      <w:pPr>
        <w:pStyle w:val="Guidance"/>
      </w:pPr>
    </w:p>
    <w:p w14:paraId="6C94742C" w14:textId="77777777" w:rsidR="00F852C3" w:rsidRDefault="000F4A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19</w:t>
      </w:r>
    </w:p>
    <w:p w14:paraId="6C94742D" w14:textId="77777777" w:rsidR="00F852C3" w:rsidRDefault="00F852C3">
      <w:pPr>
        <w:pStyle w:val="Guidance"/>
      </w:pPr>
    </w:p>
    <w:p w14:paraId="6C94742E"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852C3" w14:paraId="6C947436" w14:textId="77777777">
        <w:trPr>
          <w:cantSplit/>
          <w:jc w:val="center"/>
        </w:trPr>
        <w:tc>
          <w:tcPr>
            <w:tcW w:w="1515" w:type="dxa"/>
            <w:tcBorders>
              <w:bottom w:val="single" w:sz="12" w:space="0" w:color="auto"/>
              <w:right w:val="single" w:sz="12" w:space="0" w:color="auto"/>
            </w:tcBorders>
            <w:shd w:val="clear" w:color="auto" w:fill="E0E0E0"/>
          </w:tcPr>
          <w:p w14:paraId="6C947430" w14:textId="77777777" w:rsidR="00F852C3" w:rsidRDefault="000F4A43">
            <w:pPr>
              <w:pStyle w:val="TAH"/>
            </w:pPr>
            <w:r>
              <w:t>Affects:</w:t>
            </w:r>
          </w:p>
        </w:tc>
        <w:tc>
          <w:tcPr>
            <w:tcW w:w="1275" w:type="dxa"/>
            <w:tcBorders>
              <w:left w:val="nil"/>
              <w:bottom w:val="single" w:sz="12" w:space="0" w:color="auto"/>
            </w:tcBorders>
            <w:shd w:val="clear" w:color="auto" w:fill="E0E0E0"/>
          </w:tcPr>
          <w:p w14:paraId="6C947431" w14:textId="77777777" w:rsidR="00F852C3" w:rsidRDefault="000F4A43">
            <w:pPr>
              <w:pStyle w:val="TAH"/>
            </w:pPr>
            <w:r>
              <w:t>UICC apps</w:t>
            </w:r>
          </w:p>
        </w:tc>
        <w:tc>
          <w:tcPr>
            <w:tcW w:w="1037" w:type="dxa"/>
            <w:tcBorders>
              <w:bottom w:val="single" w:sz="12" w:space="0" w:color="auto"/>
            </w:tcBorders>
            <w:shd w:val="clear" w:color="auto" w:fill="E0E0E0"/>
          </w:tcPr>
          <w:p w14:paraId="6C947432" w14:textId="77777777" w:rsidR="00F852C3" w:rsidRDefault="000F4A43">
            <w:pPr>
              <w:pStyle w:val="TAH"/>
            </w:pPr>
            <w:r>
              <w:t>ME</w:t>
            </w:r>
          </w:p>
        </w:tc>
        <w:tc>
          <w:tcPr>
            <w:tcW w:w="850" w:type="dxa"/>
            <w:tcBorders>
              <w:bottom w:val="single" w:sz="12" w:space="0" w:color="auto"/>
            </w:tcBorders>
            <w:shd w:val="clear" w:color="auto" w:fill="E0E0E0"/>
          </w:tcPr>
          <w:p w14:paraId="6C947433" w14:textId="77777777" w:rsidR="00F852C3" w:rsidRDefault="000F4A43">
            <w:pPr>
              <w:pStyle w:val="TAH"/>
            </w:pPr>
            <w:r>
              <w:t>AN</w:t>
            </w:r>
          </w:p>
        </w:tc>
        <w:tc>
          <w:tcPr>
            <w:tcW w:w="851" w:type="dxa"/>
            <w:tcBorders>
              <w:bottom w:val="single" w:sz="12" w:space="0" w:color="auto"/>
            </w:tcBorders>
            <w:shd w:val="clear" w:color="auto" w:fill="E0E0E0"/>
          </w:tcPr>
          <w:p w14:paraId="6C947434" w14:textId="77777777" w:rsidR="00F852C3" w:rsidRDefault="000F4A43">
            <w:pPr>
              <w:pStyle w:val="TAH"/>
            </w:pPr>
            <w:r>
              <w:t>CN</w:t>
            </w:r>
          </w:p>
        </w:tc>
        <w:tc>
          <w:tcPr>
            <w:tcW w:w="1752" w:type="dxa"/>
            <w:tcBorders>
              <w:bottom w:val="single" w:sz="12" w:space="0" w:color="auto"/>
            </w:tcBorders>
            <w:shd w:val="clear" w:color="auto" w:fill="E0E0E0"/>
          </w:tcPr>
          <w:p w14:paraId="6C947435" w14:textId="77777777" w:rsidR="00F852C3" w:rsidRDefault="000F4A43">
            <w:pPr>
              <w:pStyle w:val="TAH"/>
            </w:pPr>
            <w:r>
              <w:t>Others (specify)</w:t>
            </w:r>
          </w:p>
        </w:tc>
      </w:tr>
      <w:tr w:rsidR="00F852C3" w14:paraId="6C94743D" w14:textId="77777777">
        <w:trPr>
          <w:cantSplit/>
          <w:jc w:val="center"/>
        </w:trPr>
        <w:tc>
          <w:tcPr>
            <w:tcW w:w="1515" w:type="dxa"/>
            <w:tcBorders>
              <w:top w:val="nil"/>
              <w:right w:val="single" w:sz="12" w:space="0" w:color="auto"/>
            </w:tcBorders>
          </w:tcPr>
          <w:p w14:paraId="6C947437" w14:textId="77777777" w:rsidR="00F852C3" w:rsidRDefault="000F4A43">
            <w:pPr>
              <w:pStyle w:val="TAH"/>
            </w:pPr>
            <w:r>
              <w:t>Yes</w:t>
            </w:r>
          </w:p>
        </w:tc>
        <w:tc>
          <w:tcPr>
            <w:tcW w:w="1275" w:type="dxa"/>
            <w:tcBorders>
              <w:top w:val="nil"/>
              <w:left w:val="nil"/>
            </w:tcBorders>
          </w:tcPr>
          <w:p w14:paraId="6C947438" w14:textId="77777777" w:rsidR="00F852C3" w:rsidRDefault="00F852C3">
            <w:pPr>
              <w:pStyle w:val="TAC"/>
            </w:pPr>
          </w:p>
        </w:tc>
        <w:tc>
          <w:tcPr>
            <w:tcW w:w="1037" w:type="dxa"/>
            <w:tcBorders>
              <w:top w:val="nil"/>
            </w:tcBorders>
          </w:tcPr>
          <w:p w14:paraId="6C947439" w14:textId="77777777" w:rsidR="00F852C3" w:rsidRDefault="00F852C3">
            <w:pPr>
              <w:pStyle w:val="TAC"/>
            </w:pPr>
          </w:p>
        </w:tc>
        <w:tc>
          <w:tcPr>
            <w:tcW w:w="850" w:type="dxa"/>
            <w:tcBorders>
              <w:top w:val="nil"/>
            </w:tcBorders>
          </w:tcPr>
          <w:p w14:paraId="6C94743A" w14:textId="77777777" w:rsidR="00F852C3" w:rsidRPr="008B7312" w:rsidRDefault="008B7312">
            <w:pPr>
              <w:pStyle w:val="TAC"/>
              <w:rPr>
                <w:rFonts w:eastAsiaTheme="minorEastAsia"/>
                <w:lang w:eastAsia="zh-CN"/>
              </w:rPr>
            </w:pPr>
            <w:r>
              <w:rPr>
                <w:rFonts w:eastAsiaTheme="minorEastAsia" w:hint="eastAsia"/>
                <w:lang w:eastAsia="zh-CN"/>
              </w:rPr>
              <w:t>X</w:t>
            </w:r>
          </w:p>
        </w:tc>
        <w:tc>
          <w:tcPr>
            <w:tcW w:w="851" w:type="dxa"/>
            <w:tcBorders>
              <w:top w:val="nil"/>
            </w:tcBorders>
          </w:tcPr>
          <w:p w14:paraId="6C94743B" w14:textId="77777777" w:rsidR="00F852C3" w:rsidRDefault="000F4A43">
            <w:pPr>
              <w:pStyle w:val="TAC"/>
              <w:rPr>
                <w:rFonts w:eastAsia="宋体"/>
                <w:lang w:val="en-US" w:eastAsia="zh-CN"/>
              </w:rPr>
            </w:pPr>
            <w:r>
              <w:rPr>
                <w:rFonts w:eastAsia="宋体" w:hint="eastAsia"/>
                <w:lang w:val="en-US" w:eastAsia="zh-CN"/>
              </w:rPr>
              <w:t>X</w:t>
            </w:r>
          </w:p>
        </w:tc>
        <w:tc>
          <w:tcPr>
            <w:tcW w:w="1752" w:type="dxa"/>
            <w:tcBorders>
              <w:top w:val="nil"/>
            </w:tcBorders>
          </w:tcPr>
          <w:p w14:paraId="6C94743C" w14:textId="77777777" w:rsidR="00F852C3" w:rsidRDefault="00F852C3">
            <w:pPr>
              <w:pStyle w:val="TAC"/>
            </w:pPr>
          </w:p>
        </w:tc>
      </w:tr>
      <w:tr w:rsidR="00F852C3" w14:paraId="6C947444" w14:textId="77777777">
        <w:trPr>
          <w:cantSplit/>
          <w:jc w:val="center"/>
        </w:trPr>
        <w:tc>
          <w:tcPr>
            <w:tcW w:w="1515" w:type="dxa"/>
            <w:tcBorders>
              <w:right w:val="single" w:sz="12" w:space="0" w:color="auto"/>
            </w:tcBorders>
          </w:tcPr>
          <w:p w14:paraId="6C94743E" w14:textId="77777777" w:rsidR="00F852C3" w:rsidRDefault="000F4A43">
            <w:pPr>
              <w:pStyle w:val="TAH"/>
            </w:pPr>
            <w:r>
              <w:t>No</w:t>
            </w:r>
          </w:p>
        </w:tc>
        <w:tc>
          <w:tcPr>
            <w:tcW w:w="1275" w:type="dxa"/>
            <w:tcBorders>
              <w:left w:val="nil"/>
            </w:tcBorders>
          </w:tcPr>
          <w:p w14:paraId="6C94743F" w14:textId="77777777" w:rsidR="00F852C3" w:rsidRDefault="000F4A43">
            <w:pPr>
              <w:pStyle w:val="TAC"/>
              <w:rPr>
                <w:rFonts w:eastAsia="宋体"/>
                <w:lang w:val="en-US" w:eastAsia="zh-CN"/>
              </w:rPr>
            </w:pPr>
            <w:r>
              <w:rPr>
                <w:rFonts w:eastAsia="宋体" w:hint="eastAsia"/>
                <w:lang w:val="en-US" w:eastAsia="zh-CN"/>
              </w:rPr>
              <w:t>X</w:t>
            </w:r>
          </w:p>
        </w:tc>
        <w:tc>
          <w:tcPr>
            <w:tcW w:w="1037" w:type="dxa"/>
          </w:tcPr>
          <w:p w14:paraId="6C947440" w14:textId="77777777" w:rsidR="00F852C3" w:rsidRDefault="000F4A43">
            <w:pPr>
              <w:pStyle w:val="TAC"/>
              <w:rPr>
                <w:rFonts w:eastAsia="宋体"/>
                <w:lang w:val="en-US" w:eastAsia="zh-CN"/>
              </w:rPr>
            </w:pPr>
            <w:r>
              <w:rPr>
                <w:rFonts w:eastAsia="宋体" w:hint="eastAsia"/>
                <w:lang w:val="en-US" w:eastAsia="zh-CN"/>
              </w:rPr>
              <w:t>X</w:t>
            </w:r>
          </w:p>
        </w:tc>
        <w:tc>
          <w:tcPr>
            <w:tcW w:w="850" w:type="dxa"/>
          </w:tcPr>
          <w:p w14:paraId="6C947441" w14:textId="6488DE75" w:rsidR="00F852C3" w:rsidRDefault="00F852C3">
            <w:pPr>
              <w:pStyle w:val="TAC"/>
              <w:rPr>
                <w:rFonts w:eastAsia="宋体"/>
                <w:lang w:val="en-US" w:eastAsia="zh-CN"/>
              </w:rPr>
            </w:pPr>
          </w:p>
        </w:tc>
        <w:tc>
          <w:tcPr>
            <w:tcW w:w="851" w:type="dxa"/>
          </w:tcPr>
          <w:p w14:paraId="6C947442" w14:textId="77777777" w:rsidR="00F852C3" w:rsidRDefault="00F852C3">
            <w:pPr>
              <w:pStyle w:val="TAC"/>
            </w:pPr>
          </w:p>
        </w:tc>
        <w:tc>
          <w:tcPr>
            <w:tcW w:w="1752" w:type="dxa"/>
          </w:tcPr>
          <w:p w14:paraId="6C947443" w14:textId="77777777" w:rsidR="00F852C3" w:rsidRDefault="00F852C3">
            <w:pPr>
              <w:pStyle w:val="TAC"/>
            </w:pPr>
          </w:p>
        </w:tc>
      </w:tr>
      <w:tr w:rsidR="00F852C3" w14:paraId="6C94744B" w14:textId="77777777">
        <w:trPr>
          <w:cantSplit/>
          <w:jc w:val="center"/>
        </w:trPr>
        <w:tc>
          <w:tcPr>
            <w:tcW w:w="1515" w:type="dxa"/>
            <w:tcBorders>
              <w:right w:val="single" w:sz="12" w:space="0" w:color="auto"/>
            </w:tcBorders>
          </w:tcPr>
          <w:p w14:paraId="6C947445" w14:textId="77777777" w:rsidR="00F852C3" w:rsidRDefault="000F4A43">
            <w:pPr>
              <w:pStyle w:val="TAH"/>
            </w:pPr>
            <w:r>
              <w:t>Don't know</w:t>
            </w:r>
          </w:p>
        </w:tc>
        <w:tc>
          <w:tcPr>
            <w:tcW w:w="1275" w:type="dxa"/>
            <w:tcBorders>
              <w:left w:val="nil"/>
            </w:tcBorders>
          </w:tcPr>
          <w:p w14:paraId="6C947446" w14:textId="77777777" w:rsidR="00F852C3" w:rsidRDefault="00F852C3">
            <w:pPr>
              <w:pStyle w:val="TAC"/>
            </w:pPr>
          </w:p>
        </w:tc>
        <w:tc>
          <w:tcPr>
            <w:tcW w:w="1037" w:type="dxa"/>
          </w:tcPr>
          <w:p w14:paraId="6C947447" w14:textId="77777777" w:rsidR="00F852C3" w:rsidRDefault="00F852C3">
            <w:pPr>
              <w:pStyle w:val="TAC"/>
            </w:pPr>
          </w:p>
        </w:tc>
        <w:tc>
          <w:tcPr>
            <w:tcW w:w="850" w:type="dxa"/>
          </w:tcPr>
          <w:p w14:paraId="6C947448" w14:textId="77777777" w:rsidR="00F852C3" w:rsidRDefault="00F852C3">
            <w:pPr>
              <w:pStyle w:val="TAC"/>
            </w:pPr>
          </w:p>
        </w:tc>
        <w:tc>
          <w:tcPr>
            <w:tcW w:w="851" w:type="dxa"/>
          </w:tcPr>
          <w:p w14:paraId="6C947449" w14:textId="77777777" w:rsidR="00F852C3" w:rsidRDefault="00F852C3">
            <w:pPr>
              <w:pStyle w:val="TAC"/>
            </w:pPr>
          </w:p>
        </w:tc>
        <w:tc>
          <w:tcPr>
            <w:tcW w:w="1752" w:type="dxa"/>
          </w:tcPr>
          <w:p w14:paraId="6C94744A" w14:textId="77777777" w:rsidR="00F852C3" w:rsidRDefault="000F4A43">
            <w:pPr>
              <w:pStyle w:val="TAC"/>
              <w:rPr>
                <w:rFonts w:eastAsia="宋体"/>
                <w:lang w:val="en-US" w:eastAsia="zh-CN"/>
              </w:rPr>
            </w:pPr>
            <w:r>
              <w:rPr>
                <w:rFonts w:eastAsia="宋体" w:hint="eastAsia"/>
                <w:lang w:val="en-US" w:eastAsia="zh-CN"/>
              </w:rPr>
              <w:t>X</w:t>
            </w:r>
          </w:p>
        </w:tc>
      </w:tr>
    </w:tbl>
    <w:p w14:paraId="6C94744C" w14:textId="77777777" w:rsidR="00F852C3" w:rsidRDefault="00F852C3"/>
    <w:p w14:paraId="6C94744D"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6C94744E" w14:textId="77777777" w:rsidR="00F852C3" w:rsidRDefault="000F4A43">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C94744F" w14:textId="77777777" w:rsidR="00F852C3" w:rsidRDefault="000F4A43">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852C3" w14:paraId="6C947452" w14:textId="77777777">
        <w:trPr>
          <w:cantSplit/>
          <w:jc w:val="center"/>
        </w:trPr>
        <w:tc>
          <w:tcPr>
            <w:tcW w:w="452" w:type="dxa"/>
          </w:tcPr>
          <w:p w14:paraId="6C947450" w14:textId="77777777" w:rsidR="00F852C3" w:rsidRDefault="00F852C3">
            <w:pPr>
              <w:pStyle w:val="TAC"/>
              <w:rPr>
                <w:color w:val="auto"/>
              </w:rPr>
            </w:pPr>
          </w:p>
        </w:tc>
        <w:tc>
          <w:tcPr>
            <w:tcW w:w="2917" w:type="dxa"/>
            <w:shd w:val="clear" w:color="auto" w:fill="E0E0E0"/>
          </w:tcPr>
          <w:p w14:paraId="6C947451" w14:textId="77777777" w:rsidR="00F852C3" w:rsidRDefault="000F4A43">
            <w:pPr>
              <w:pStyle w:val="TAH"/>
              <w:ind w:right="-99"/>
              <w:jc w:val="left"/>
              <w:rPr>
                <w:b w:val="0"/>
                <w:bCs/>
                <w:color w:val="auto"/>
              </w:rPr>
            </w:pPr>
            <w:r>
              <w:rPr>
                <w:b w:val="0"/>
                <w:bCs/>
                <w:color w:val="auto"/>
                <w:sz w:val="20"/>
              </w:rPr>
              <w:t xml:space="preserve">Study </w:t>
            </w:r>
          </w:p>
        </w:tc>
      </w:tr>
      <w:tr w:rsidR="00F852C3" w14:paraId="6C947455" w14:textId="77777777">
        <w:trPr>
          <w:cantSplit/>
          <w:jc w:val="center"/>
        </w:trPr>
        <w:tc>
          <w:tcPr>
            <w:tcW w:w="452" w:type="dxa"/>
          </w:tcPr>
          <w:p w14:paraId="6C947453" w14:textId="77777777" w:rsidR="00F852C3" w:rsidRDefault="000F4A43">
            <w:pPr>
              <w:pStyle w:val="TAC"/>
              <w:rPr>
                <w:rFonts w:eastAsia="宋体"/>
                <w:lang w:val="en-US" w:eastAsia="zh-CN"/>
              </w:rPr>
            </w:pPr>
            <w:r>
              <w:rPr>
                <w:rFonts w:eastAsia="宋体" w:hint="eastAsia"/>
                <w:lang w:val="en-US" w:eastAsia="zh-CN"/>
              </w:rPr>
              <w:t>X</w:t>
            </w:r>
          </w:p>
        </w:tc>
        <w:tc>
          <w:tcPr>
            <w:tcW w:w="2917" w:type="dxa"/>
            <w:shd w:val="clear" w:color="auto" w:fill="E0E0E0"/>
          </w:tcPr>
          <w:p w14:paraId="6C947454" w14:textId="77777777" w:rsidR="00F852C3" w:rsidRDefault="000F4A43">
            <w:pPr>
              <w:pStyle w:val="TAH"/>
              <w:ind w:right="-99"/>
              <w:jc w:val="left"/>
              <w:rPr>
                <w:b w:val="0"/>
                <w:bCs/>
                <w:color w:val="auto"/>
              </w:rPr>
            </w:pPr>
            <w:r>
              <w:rPr>
                <w:b w:val="0"/>
                <w:bCs/>
                <w:color w:val="auto"/>
                <w:sz w:val="20"/>
              </w:rPr>
              <w:t>Normative – Stage 1</w:t>
            </w:r>
          </w:p>
        </w:tc>
      </w:tr>
      <w:tr w:rsidR="00F852C3" w14:paraId="6C947458" w14:textId="77777777">
        <w:trPr>
          <w:cantSplit/>
          <w:jc w:val="center"/>
        </w:trPr>
        <w:tc>
          <w:tcPr>
            <w:tcW w:w="452" w:type="dxa"/>
          </w:tcPr>
          <w:p w14:paraId="6C947456" w14:textId="77777777" w:rsidR="00F852C3" w:rsidRDefault="000F4A43">
            <w:pPr>
              <w:pStyle w:val="TAC"/>
              <w:rPr>
                <w:rFonts w:eastAsia="宋体"/>
                <w:lang w:val="en-US" w:eastAsia="zh-CN"/>
              </w:rPr>
            </w:pPr>
            <w:r>
              <w:rPr>
                <w:rFonts w:eastAsia="宋体" w:hint="eastAsia"/>
                <w:lang w:val="en-US" w:eastAsia="zh-CN"/>
              </w:rPr>
              <w:t>X</w:t>
            </w:r>
          </w:p>
        </w:tc>
        <w:tc>
          <w:tcPr>
            <w:tcW w:w="2917" w:type="dxa"/>
            <w:shd w:val="clear" w:color="auto" w:fill="E0E0E0"/>
          </w:tcPr>
          <w:p w14:paraId="6C947457" w14:textId="77777777" w:rsidR="00F852C3" w:rsidRDefault="000F4A43">
            <w:pPr>
              <w:pStyle w:val="TAH"/>
              <w:ind w:right="-99"/>
              <w:jc w:val="left"/>
              <w:rPr>
                <w:b w:val="0"/>
                <w:bCs/>
                <w:color w:val="auto"/>
              </w:rPr>
            </w:pPr>
            <w:r>
              <w:rPr>
                <w:b w:val="0"/>
                <w:bCs/>
                <w:color w:val="auto"/>
                <w:sz w:val="20"/>
              </w:rPr>
              <w:t>Normative – Stage 2</w:t>
            </w:r>
          </w:p>
        </w:tc>
      </w:tr>
      <w:tr w:rsidR="00F852C3" w14:paraId="6C94745B" w14:textId="77777777">
        <w:trPr>
          <w:cantSplit/>
          <w:jc w:val="center"/>
        </w:trPr>
        <w:tc>
          <w:tcPr>
            <w:tcW w:w="452" w:type="dxa"/>
          </w:tcPr>
          <w:p w14:paraId="6C947459" w14:textId="77777777" w:rsidR="00F852C3" w:rsidRDefault="000F4A43">
            <w:pPr>
              <w:pStyle w:val="TAC"/>
              <w:rPr>
                <w:rFonts w:eastAsia="宋体"/>
                <w:lang w:val="en-US" w:eastAsia="zh-CN"/>
              </w:rPr>
            </w:pPr>
            <w:r>
              <w:rPr>
                <w:rFonts w:eastAsia="宋体" w:hint="eastAsia"/>
                <w:lang w:val="en-US" w:eastAsia="zh-CN"/>
              </w:rPr>
              <w:t>X</w:t>
            </w:r>
          </w:p>
        </w:tc>
        <w:tc>
          <w:tcPr>
            <w:tcW w:w="2917" w:type="dxa"/>
            <w:shd w:val="clear" w:color="auto" w:fill="E0E0E0"/>
          </w:tcPr>
          <w:p w14:paraId="6C94745A" w14:textId="77777777" w:rsidR="00F852C3" w:rsidRDefault="000F4A43">
            <w:pPr>
              <w:pStyle w:val="TAH"/>
              <w:ind w:right="-99"/>
              <w:jc w:val="left"/>
              <w:rPr>
                <w:b w:val="0"/>
                <w:bCs/>
                <w:color w:val="auto"/>
              </w:rPr>
            </w:pPr>
            <w:r>
              <w:rPr>
                <w:b w:val="0"/>
                <w:bCs/>
                <w:color w:val="auto"/>
                <w:sz w:val="20"/>
              </w:rPr>
              <w:t>Normative – Stage 3</w:t>
            </w:r>
          </w:p>
        </w:tc>
      </w:tr>
      <w:tr w:rsidR="00F852C3" w14:paraId="6C94745E" w14:textId="77777777">
        <w:trPr>
          <w:cantSplit/>
          <w:jc w:val="center"/>
        </w:trPr>
        <w:tc>
          <w:tcPr>
            <w:tcW w:w="452" w:type="dxa"/>
          </w:tcPr>
          <w:p w14:paraId="6C94745C" w14:textId="77777777" w:rsidR="00F852C3" w:rsidRDefault="00F852C3">
            <w:pPr>
              <w:pStyle w:val="TAC"/>
            </w:pPr>
          </w:p>
        </w:tc>
        <w:tc>
          <w:tcPr>
            <w:tcW w:w="2917" w:type="dxa"/>
            <w:shd w:val="clear" w:color="auto" w:fill="E0E0E0"/>
          </w:tcPr>
          <w:p w14:paraId="6C94745D" w14:textId="77777777" w:rsidR="00F852C3" w:rsidRDefault="000F4A43">
            <w:pPr>
              <w:pStyle w:val="TAH"/>
              <w:ind w:right="-99"/>
              <w:jc w:val="left"/>
              <w:rPr>
                <w:b w:val="0"/>
                <w:bCs/>
                <w:color w:val="auto"/>
              </w:rPr>
            </w:pPr>
            <w:r>
              <w:rPr>
                <w:b w:val="0"/>
                <w:bCs/>
                <w:color w:val="auto"/>
                <w:sz w:val="20"/>
              </w:rPr>
              <w:t>Normative – Other*</w:t>
            </w:r>
          </w:p>
        </w:tc>
      </w:tr>
    </w:tbl>
    <w:p w14:paraId="6C94745F" w14:textId="77777777" w:rsidR="00F852C3" w:rsidRDefault="000F4A43">
      <w:pPr>
        <w:ind w:right="-99"/>
        <w:rPr>
          <w:b/>
        </w:rPr>
      </w:pPr>
      <w:r>
        <w:rPr>
          <w:b/>
        </w:rPr>
        <w:t>* Other = e.g. testing</w:t>
      </w:r>
    </w:p>
    <w:p w14:paraId="6C947460" w14:textId="77777777" w:rsidR="00F852C3" w:rsidRDefault="00F852C3">
      <w:pPr>
        <w:ind w:right="-99"/>
        <w:rPr>
          <w:b/>
        </w:rPr>
      </w:pPr>
    </w:p>
    <w:p w14:paraId="6C947461" w14:textId="77777777" w:rsidR="00F852C3" w:rsidRDefault="000F4A43">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C947462" w14:textId="77777777" w:rsidR="00F852C3" w:rsidRDefault="000F4A43">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F852C3" w14:paraId="6C947464" w14:textId="77777777">
        <w:trPr>
          <w:cantSplit/>
          <w:jc w:val="center"/>
        </w:trPr>
        <w:tc>
          <w:tcPr>
            <w:tcW w:w="9313" w:type="dxa"/>
            <w:gridSpan w:val="4"/>
            <w:shd w:val="clear" w:color="auto" w:fill="E0E0E0"/>
          </w:tcPr>
          <w:p w14:paraId="6C947463" w14:textId="77777777" w:rsidR="00F852C3" w:rsidRDefault="000F4A43">
            <w:pPr>
              <w:pStyle w:val="TAH"/>
              <w:ind w:right="-99"/>
              <w:jc w:val="left"/>
            </w:pPr>
            <w:r>
              <w:t xml:space="preserve">Parent Work / Study Items </w:t>
            </w:r>
          </w:p>
        </w:tc>
      </w:tr>
      <w:tr w:rsidR="00F852C3" w14:paraId="6C947469" w14:textId="77777777">
        <w:trPr>
          <w:cantSplit/>
          <w:jc w:val="center"/>
        </w:trPr>
        <w:tc>
          <w:tcPr>
            <w:tcW w:w="1101" w:type="dxa"/>
            <w:shd w:val="clear" w:color="auto" w:fill="E0E0E0"/>
          </w:tcPr>
          <w:p w14:paraId="6C947465" w14:textId="77777777" w:rsidR="00F852C3" w:rsidRDefault="000F4A43">
            <w:pPr>
              <w:pStyle w:val="TAH"/>
              <w:ind w:right="-99"/>
              <w:jc w:val="left"/>
            </w:pPr>
            <w:r>
              <w:t>Acronym</w:t>
            </w:r>
          </w:p>
        </w:tc>
        <w:tc>
          <w:tcPr>
            <w:tcW w:w="1101" w:type="dxa"/>
            <w:shd w:val="clear" w:color="auto" w:fill="E0E0E0"/>
          </w:tcPr>
          <w:p w14:paraId="6C947466" w14:textId="77777777" w:rsidR="00F852C3" w:rsidRDefault="000F4A43">
            <w:pPr>
              <w:pStyle w:val="TAH"/>
              <w:ind w:right="-99"/>
              <w:jc w:val="left"/>
            </w:pPr>
            <w:r>
              <w:t>Working Group</w:t>
            </w:r>
          </w:p>
        </w:tc>
        <w:tc>
          <w:tcPr>
            <w:tcW w:w="1101" w:type="dxa"/>
            <w:shd w:val="clear" w:color="auto" w:fill="E0E0E0"/>
          </w:tcPr>
          <w:p w14:paraId="6C947467" w14:textId="77777777" w:rsidR="00F852C3" w:rsidRDefault="000F4A43">
            <w:pPr>
              <w:pStyle w:val="TAH"/>
              <w:ind w:right="-99"/>
              <w:jc w:val="left"/>
            </w:pPr>
            <w:r>
              <w:t>Unique ID</w:t>
            </w:r>
          </w:p>
        </w:tc>
        <w:tc>
          <w:tcPr>
            <w:tcW w:w="6010" w:type="dxa"/>
            <w:shd w:val="clear" w:color="auto" w:fill="E0E0E0"/>
          </w:tcPr>
          <w:p w14:paraId="6C947468" w14:textId="77777777" w:rsidR="00F852C3" w:rsidRDefault="000F4A43">
            <w:pPr>
              <w:pStyle w:val="TAH"/>
              <w:ind w:right="-99"/>
              <w:jc w:val="left"/>
            </w:pPr>
            <w:r>
              <w:t>Title (as in 3GPP Work Plan)</w:t>
            </w:r>
          </w:p>
        </w:tc>
      </w:tr>
      <w:tr w:rsidR="00F852C3" w14:paraId="6C94746E" w14:textId="77777777">
        <w:trPr>
          <w:cantSplit/>
          <w:jc w:val="center"/>
        </w:trPr>
        <w:tc>
          <w:tcPr>
            <w:tcW w:w="1101" w:type="dxa"/>
          </w:tcPr>
          <w:p w14:paraId="6C94746A" w14:textId="77777777" w:rsidR="00F852C3" w:rsidRDefault="000F4A43">
            <w:pPr>
              <w:pStyle w:val="TAL"/>
              <w:rPr>
                <w:rFonts w:eastAsia="宋体"/>
                <w:lang w:val="en-US" w:eastAsia="zh-CN"/>
              </w:rPr>
            </w:pPr>
            <w:r>
              <w:rPr>
                <w:rFonts w:eastAsia="宋体" w:hint="eastAsia"/>
                <w:lang w:val="en-US" w:eastAsia="zh-CN"/>
              </w:rPr>
              <w:t>FS_NetShare_OAM_Ph2</w:t>
            </w:r>
          </w:p>
        </w:tc>
        <w:tc>
          <w:tcPr>
            <w:tcW w:w="1101" w:type="dxa"/>
          </w:tcPr>
          <w:p w14:paraId="6C94746B" w14:textId="77777777" w:rsidR="00F852C3" w:rsidRDefault="000F4A43">
            <w:pPr>
              <w:pStyle w:val="TAL"/>
              <w:rPr>
                <w:rFonts w:eastAsia="宋体"/>
                <w:lang w:val="en-US" w:eastAsia="zh-CN"/>
              </w:rPr>
            </w:pPr>
            <w:r>
              <w:rPr>
                <w:rFonts w:eastAsia="宋体" w:hint="eastAsia"/>
                <w:lang w:val="en-US" w:eastAsia="zh-CN"/>
              </w:rPr>
              <w:t>SA5</w:t>
            </w:r>
          </w:p>
        </w:tc>
        <w:tc>
          <w:tcPr>
            <w:tcW w:w="1101" w:type="dxa"/>
          </w:tcPr>
          <w:p w14:paraId="6C94746C" w14:textId="77777777" w:rsidR="00F852C3" w:rsidRDefault="000F4A43">
            <w:pPr>
              <w:pStyle w:val="TAL"/>
            </w:pPr>
            <w:r>
              <w:t>1020015</w:t>
            </w:r>
          </w:p>
        </w:tc>
        <w:tc>
          <w:tcPr>
            <w:tcW w:w="6010" w:type="dxa"/>
          </w:tcPr>
          <w:p w14:paraId="6C94746D" w14:textId="77777777" w:rsidR="00F852C3" w:rsidRDefault="000F4A43">
            <w:pPr>
              <w:pStyle w:val="TAL"/>
            </w:pPr>
            <w:r>
              <w:t>Study on Management of Network Sharing Phase3</w:t>
            </w:r>
          </w:p>
        </w:tc>
      </w:tr>
    </w:tbl>
    <w:p w14:paraId="6C94746F" w14:textId="77777777" w:rsidR="00F852C3" w:rsidRDefault="00F852C3"/>
    <w:p w14:paraId="6C947470" w14:textId="77777777" w:rsidR="00F852C3" w:rsidRDefault="000F4A43">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852C3" w14:paraId="6C947472" w14:textId="77777777">
        <w:trPr>
          <w:cantSplit/>
          <w:jc w:val="center"/>
        </w:trPr>
        <w:tc>
          <w:tcPr>
            <w:tcW w:w="9526" w:type="dxa"/>
            <w:gridSpan w:val="3"/>
            <w:shd w:val="clear" w:color="auto" w:fill="E0E0E0"/>
          </w:tcPr>
          <w:p w14:paraId="6C947471" w14:textId="77777777" w:rsidR="00F852C3" w:rsidRDefault="000F4A43">
            <w:pPr>
              <w:pStyle w:val="TAH"/>
            </w:pPr>
            <w:r>
              <w:t>Other related Work /Study Items (if any)</w:t>
            </w:r>
          </w:p>
        </w:tc>
      </w:tr>
      <w:tr w:rsidR="00F852C3" w14:paraId="6C947476" w14:textId="77777777">
        <w:trPr>
          <w:cantSplit/>
          <w:jc w:val="center"/>
        </w:trPr>
        <w:tc>
          <w:tcPr>
            <w:tcW w:w="1101" w:type="dxa"/>
            <w:shd w:val="clear" w:color="auto" w:fill="E0E0E0"/>
          </w:tcPr>
          <w:p w14:paraId="6C947473" w14:textId="77777777" w:rsidR="00F852C3" w:rsidRDefault="000F4A43">
            <w:pPr>
              <w:pStyle w:val="TAH"/>
            </w:pPr>
            <w:r>
              <w:t>Unique ID</w:t>
            </w:r>
          </w:p>
        </w:tc>
        <w:tc>
          <w:tcPr>
            <w:tcW w:w="3326" w:type="dxa"/>
            <w:shd w:val="clear" w:color="auto" w:fill="E0E0E0"/>
          </w:tcPr>
          <w:p w14:paraId="6C947474" w14:textId="77777777" w:rsidR="00F852C3" w:rsidRDefault="000F4A43">
            <w:pPr>
              <w:pStyle w:val="TAH"/>
            </w:pPr>
            <w:r>
              <w:t>Title</w:t>
            </w:r>
          </w:p>
        </w:tc>
        <w:tc>
          <w:tcPr>
            <w:tcW w:w="5099" w:type="dxa"/>
            <w:shd w:val="clear" w:color="auto" w:fill="E0E0E0"/>
          </w:tcPr>
          <w:p w14:paraId="6C947475" w14:textId="77777777" w:rsidR="00F852C3" w:rsidRDefault="000F4A43">
            <w:pPr>
              <w:pStyle w:val="TAH"/>
            </w:pPr>
            <w:r>
              <w:t>Nature of relationship</w:t>
            </w:r>
          </w:p>
        </w:tc>
      </w:tr>
      <w:tr w:rsidR="00F852C3" w14:paraId="6C94747A" w14:textId="77777777">
        <w:trPr>
          <w:cantSplit/>
          <w:jc w:val="center"/>
        </w:trPr>
        <w:tc>
          <w:tcPr>
            <w:tcW w:w="1101" w:type="dxa"/>
          </w:tcPr>
          <w:p w14:paraId="6C947477" w14:textId="77777777" w:rsidR="00F852C3" w:rsidRDefault="000F4A43">
            <w:pPr>
              <w:pStyle w:val="TAL"/>
            </w:pPr>
            <w:r>
              <w:t>1030011</w:t>
            </w:r>
          </w:p>
        </w:tc>
        <w:tc>
          <w:tcPr>
            <w:tcW w:w="3326" w:type="dxa"/>
          </w:tcPr>
          <w:p w14:paraId="6C947478" w14:textId="77777777" w:rsidR="00F852C3" w:rsidRDefault="000F4A43">
            <w:pPr>
              <w:pStyle w:val="TAL"/>
              <w:jc w:val="center"/>
            </w:pPr>
            <w:r>
              <w:t>(Stage 2 of) Indirect Network Sharing</w:t>
            </w:r>
          </w:p>
        </w:tc>
        <w:tc>
          <w:tcPr>
            <w:tcW w:w="5099" w:type="dxa"/>
          </w:tcPr>
          <w:p w14:paraId="6C947479" w14:textId="77777777" w:rsidR="00F852C3" w:rsidRDefault="000F4A43">
            <w:pPr>
              <w:pStyle w:val="Guidance"/>
            </w:pPr>
            <w:r>
              <w:rPr>
                <w:rFonts w:ascii="Arial" w:hAnsi="Arial" w:hint="eastAsia"/>
                <w:i w:val="0"/>
                <w:sz w:val="18"/>
              </w:rPr>
              <w:t>SA</w:t>
            </w:r>
            <w:r>
              <w:rPr>
                <w:rFonts w:ascii="Arial" w:eastAsiaTheme="minorEastAsia" w:hAnsi="Arial" w:hint="eastAsia"/>
                <w:i w:val="0"/>
                <w:sz w:val="18"/>
                <w:lang w:eastAsia="zh-CN"/>
              </w:rPr>
              <w:t>2</w:t>
            </w:r>
            <w:r>
              <w:rPr>
                <w:rFonts w:ascii="Arial" w:hAnsi="Arial" w:hint="eastAsia"/>
                <w:i w:val="0"/>
                <w:sz w:val="18"/>
              </w:rPr>
              <w:t xml:space="preserve"> work item on</w:t>
            </w:r>
            <w:r>
              <w:rPr>
                <w:rFonts w:ascii="Arial" w:eastAsiaTheme="minorEastAsia" w:hAnsi="Arial" w:hint="eastAsia"/>
                <w:i w:val="0"/>
                <w:sz w:val="18"/>
                <w:lang w:eastAsia="zh-CN"/>
              </w:rPr>
              <w:t xml:space="preserve"> Network Sharing</w:t>
            </w:r>
            <w:r>
              <w:rPr>
                <w:rFonts w:ascii="Arial" w:hAnsi="Arial" w:hint="eastAsia"/>
                <w:i w:val="0"/>
                <w:sz w:val="18"/>
              </w:rPr>
              <w:t xml:space="preserve"> </w:t>
            </w:r>
          </w:p>
        </w:tc>
      </w:tr>
      <w:tr w:rsidR="00F852C3" w14:paraId="6C94747E" w14:textId="77777777">
        <w:trPr>
          <w:cantSplit/>
          <w:jc w:val="center"/>
        </w:trPr>
        <w:tc>
          <w:tcPr>
            <w:tcW w:w="1101" w:type="dxa"/>
          </w:tcPr>
          <w:p w14:paraId="6C94747B" w14:textId="77777777" w:rsidR="00F852C3" w:rsidRDefault="000F4A43">
            <w:pPr>
              <w:pStyle w:val="TAL"/>
            </w:pPr>
            <w:r>
              <w:t>1000029</w:t>
            </w:r>
          </w:p>
        </w:tc>
        <w:tc>
          <w:tcPr>
            <w:tcW w:w="3326" w:type="dxa"/>
          </w:tcPr>
          <w:p w14:paraId="6C94747C" w14:textId="77777777" w:rsidR="00F852C3" w:rsidRDefault="000F4A43">
            <w:pPr>
              <w:pStyle w:val="TAL"/>
              <w:jc w:val="center"/>
            </w:pPr>
            <w:r>
              <w:t>(Stage 1 of) Indirect Network Sharing</w:t>
            </w:r>
          </w:p>
        </w:tc>
        <w:tc>
          <w:tcPr>
            <w:tcW w:w="5099" w:type="dxa"/>
          </w:tcPr>
          <w:p w14:paraId="6C94747D" w14:textId="77777777" w:rsidR="00F852C3" w:rsidRDefault="000F4A43">
            <w:pPr>
              <w:pStyle w:val="Guidance"/>
              <w:rPr>
                <w:rFonts w:ascii="Arial" w:hAnsi="Arial"/>
                <w:i w:val="0"/>
                <w:sz w:val="18"/>
              </w:rPr>
            </w:pPr>
            <w:r>
              <w:rPr>
                <w:rFonts w:ascii="Arial" w:hAnsi="Arial"/>
                <w:i w:val="0"/>
                <w:sz w:val="18"/>
              </w:rPr>
              <w:t>SA</w:t>
            </w:r>
            <w:r>
              <w:rPr>
                <w:rFonts w:ascii="Arial" w:eastAsiaTheme="minorEastAsia" w:hAnsi="Arial" w:hint="eastAsia"/>
                <w:i w:val="0"/>
                <w:sz w:val="18"/>
                <w:lang w:eastAsia="zh-CN"/>
              </w:rPr>
              <w:t>1</w:t>
            </w:r>
            <w:r>
              <w:rPr>
                <w:rFonts w:ascii="Arial" w:hAnsi="Arial"/>
                <w:i w:val="0"/>
                <w:sz w:val="18"/>
              </w:rPr>
              <w:t xml:space="preserve"> work item on Network Sharing</w:t>
            </w:r>
          </w:p>
        </w:tc>
      </w:tr>
    </w:tbl>
    <w:p w14:paraId="6C94747F" w14:textId="77777777" w:rsidR="00F852C3" w:rsidRDefault="00F852C3">
      <w:pPr>
        <w:pStyle w:val="FP"/>
      </w:pPr>
    </w:p>
    <w:p w14:paraId="6C947480" w14:textId="77777777" w:rsidR="00F852C3" w:rsidRDefault="00F852C3">
      <w:pPr>
        <w:pStyle w:val="Guidance"/>
      </w:pPr>
    </w:p>
    <w:p w14:paraId="6C947481"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C947482" w14:textId="77777777" w:rsidR="00F852C3" w:rsidRDefault="000F4A43">
      <w:pPr>
        <w:pStyle w:val="Guidance"/>
        <w:rPr>
          <w:rFonts w:eastAsia="宋体"/>
          <w:i w:val="0"/>
          <w:iCs/>
          <w:lang w:val="en-US" w:eastAsia="zh-CN"/>
        </w:rPr>
      </w:pPr>
      <w:r>
        <w:rPr>
          <w:rFonts w:eastAsia="宋体"/>
          <w:i w:val="0"/>
          <w:iCs/>
          <w:lang w:val="en-US" w:eastAsia="zh-CN"/>
        </w:rPr>
        <w:t xml:space="preserve">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w:t>
      </w:r>
      <w:r>
        <w:rPr>
          <w:rFonts w:eastAsia="宋体" w:hint="eastAsia"/>
          <w:i w:val="0"/>
          <w:iCs/>
          <w:lang w:val="en-US" w:eastAsia="zh-CN"/>
        </w:rPr>
        <w:t xml:space="preserve">CT1, CT4, </w:t>
      </w:r>
      <w:r>
        <w:rPr>
          <w:rFonts w:eastAsia="宋体"/>
          <w:i w:val="0"/>
          <w:iCs/>
          <w:lang w:val="en-US" w:eastAsia="zh-CN"/>
        </w:rPr>
        <w:t>have been keeping track of this topic in Rel-19.</w:t>
      </w:r>
      <w:r>
        <w:rPr>
          <w:rFonts w:eastAsia="宋体" w:hint="eastAsia"/>
          <w:i w:val="0"/>
          <w:iCs/>
          <w:lang w:val="en-US" w:eastAsia="zh-CN"/>
        </w:rPr>
        <w:t xml:space="preserve">  </w:t>
      </w:r>
    </w:p>
    <w:p w14:paraId="6C947483" w14:textId="77777777" w:rsidR="00F852C3" w:rsidRDefault="000F4A43">
      <w:pPr>
        <w:pStyle w:val="Guidance"/>
        <w:rPr>
          <w:rFonts w:eastAsia="宋体"/>
          <w:i w:val="0"/>
          <w:iCs/>
          <w:lang w:val="en-US" w:eastAsia="zh-CN"/>
        </w:rPr>
      </w:pPr>
      <w:r>
        <w:rPr>
          <w:rFonts w:eastAsia="宋体" w:hint="eastAsia"/>
          <w:i w:val="0"/>
          <w:iCs/>
          <w:lang w:val="en-US" w:eastAsia="zh-CN"/>
        </w:rPr>
        <w:t>In TR 28.878, following issues for MOCN and Indirect Network Sharing have been studied.</w:t>
      </w:r>
    </w:p>
    <w:p w14:paraId="6C947484" w14:textId="78922B70" w:rsidR="00F852C3" w:rsidRDefault="000F4A43">
      <w:pPr>
        <w:pStyle w:val="Guidance"/>
        <w:rPr>
          <w:rFonts w:eastAsia="宋体"/>
          <w:i w:val="0"/>
          <w:iCs/>
          <w:lang w:val="en-US" w:eastAsia="zh-CN"/>
        </w:rPr>
      </w:pPr>
      <w:r>
        <w:rPr>
          <w:rFonts w:eastAsia="宋体" w:hint="eastAsia"/>
          <w:i w:val="0"/>
          <w:iCs/>
          <w:lang w:val="en-US" w:eastAsia="zh-CN"/>
        </w:rPr>
        <w:t>For MOCN, t</w:t>
      </w:r>
      <w:r>
        <w:rPr>
          <w:rFonts w:eastAsia="宋体"/>
          <w:i w:val="0"/>
          <w:iCs/>
          <w:lang w:val="en-US" w:eastAsia="zh-CN"/>
        </w:rPr>
        <w:t>he</w:t>
      </w:r>
      <w:r>
        <w:rPr>
          <w:rFonts w:eastAsia="宋体" w:hint="eastAsia"/>
          <w:i w:val="0"/>
          <w:iCs/>
          <w:lang w:val="en-US" w:eastAsia="zh-CN"/>
        </w:rPr>
        <w:t xml:space="preserve"> deployment example of service-based management architecture for MOCN should be enhanced to support more management scenarios with multiple POPs.</w:t>
      </w:r>
      <w:r>
        <w:rPr>
          <w:rFonts w:eastAsia="宋体"/>
          <w:i w:val="0"/>
          <w:iCs/>
          <w:lang w:val="en-US" w:eastAsia="zh-CN"/>
        </w:rPr>
        <w:t xml:space="preserve"> </w:t>
      </w:r>
      <w:r>
        <w:rPr>
          <w:rFonts w:eastAsia="宋体" w:hint="eastAsia"/>
          <w:i w:val="0"/>
          <w:iCs/>
          <w:lang w:val="en-US" w:eastAsia="zh-CN"/>
        </w:rPr>
        <w:t xml:space="preserve"> </w:t>
      </w:r>
    </w:p>
    <w:p w14:paraId="6C947485" w14:textId="77777777" w:rsidR="00F852C3" w:rsidRDefault="000F4A43">
      <w:pPr>
        <w:pStyle w:val="Guidance"/>
        <w:rPr>
          <w:rFonts w:eastAsia="宋体"/>
          <w:i w:val="0"/>
          <w:iCs/>
          <w:lang w:val="en-US" w:eastAsia="zh-CN"/>
        </w:rPr>
      </w:pPr>
      <w:r>
        <w:rPr>
          <w:rFonts w:eastAsia="宋体" w:hint="eastAsia"/>
          <w:i w:val="0"/>
          <w:iCs/>
          <w:lang w:val="en-US" w:eastAsia="zh-CN"/>
        </w:rPr>
        <w:t xml:space="preserve">For Indirect Network Sharing, </w:t>
      </w:r>
      <w:r>
        <w:rPr>
          <w:rFonts w:eastAsia="宋体"/>
          <w:i w:val="0"/>
          <w:iCs/>
          <w:lang w:val="en-US" w:eastAsia="zh-CN"/>
        </w:rPr>
        <w:t xml:space="preserve">each POP in the Indirect Network Sharing scenario could have requirements to manage S-RAN. The hosting operator, as MOP in the Indirect Network Sharing scenario, should have </w:t>
      </w:r>
      <w:bookmarkStart w:id="2" w:name="_Hlk174062145"/>
      <w:r>
        <w:rPr>
          <w:rFonts w:eastAsia="宋体"/>
          <w:i w:val="0"/>
          <w:iCs/>
          <w:lang w:val="en-US" w:eastAsia="zh-CN"/>
        </w:rPr>
        <w:t>capabilities to allow authorized consumers to manage S-RAN</w:t>
      </w:r>
      <w:bookmarkEnd w:id="2"/>
      <w:r>
        <w:rPr>
          <w:rFonts w:eastAsia="宋体"/>
          <w:i w:val="0"/>
          <w:iCs/>
          <w:lang w:val="en-US" w:eastAsia="zh-CN"/>
        </w:rPr>
        <w:t>.</w:t>
      </w:r>
      <w:r>
        <w:rPr>
          <w:rFonts w:eastAsia="宋体" w:hint="eastAsia"/>
          <w:i w:val="0"/>
          <w:iCs/>
          <w:lang w:val="en-US" w:eastAsia="zh-CN"/>
        </w:rPr>
        <w:t xml:space="preserve"> Correspondingly, </w:t>
      </w:r>
      <w:bookmarkStart w:id="3" w:name="_Hlk174062202"/>
      <w:r>
        <w:rPr>
          <w:rFonts w:eastAsia="宋体" w:hint="eastAsia"/>
          <w:i w:val="0"/>
          <w:iCs/>
          <w:lang w:val="en-US" w:eastAsia="zh-CN"/>
        </w:rPr>
        <w:t xml:space="preserve">RAN </w:t>
      </w:r>
      <w:r w:rsidDel="00D675AD">
        <w:rPr>
          <w:rFonts w:eastAsia="宋体" w:hint="eastAsia"/>
          <w:i w:val="0"/>
          <w:iCs/>
          <w:lang w:val="en-US" w:eastAsia="zh-CN"/>
        </w:rPr>
        <w:t xml:space="preserve">and CN </w:t>
      </w:r>
      <w:r>
        <w:rPr>
          <w:rFonts w:eastAsia="宋体" w:hint="eastAsia"/>
          <w:i w:val="0"/>
          <w:iCs/>
          <w:lang w:val="en-US" w:eastAsia="zh-CN"/>
        </w:rPr>
        <w:t>configurations should be enhanced to support Indirect Network Sharing</w:t>
      </w:r>
      <w:bookmarkEnd w:id="3"/>
      <w:r>
        <w:rPr>
          <w:rFonts w:eastAsia="宋体" w:hint="eastAsia"/>
          <w:i w:val="0"/>
          <w:iCs/>
          <w:lang w:val="en-US" w:eastAsia="zh-CN"/>
        </w:rPr>
        <w:t xml:space="preserve">. To differ the operator-specific traffic, </w:t>
      </w:r>
      <w:bookmarkStart w:id="4" w:name="_Hlk174062288"/>
      <w:r>
        <w:rPr>
          <w:rFonts w:eastAsia="宋体" w:hint="eastAsia"/>
          <w:i w:val="0"/>
          <w:iCs/>
          <w:lang w:val="en-US" w:eastAsia="zh-CN"/>
        </w:rPr>
        <w:t>performance measurement in PLMN granularity in NFs of CN</w:t>
      </w:r>
      <w:bookmarkEnd w:id="4"/>
      <w:r>
        <w:rPr>
          <w:rFonts w:eastAsia="宋体" w:hint="eastAsia"/>
          <w:i w:val="0"/>
          <w:iCs/>
          <w:lang w:val="en-US" w:eastAsia="zh-CN"/>
        </w:rPr>
        <w:t xml:space="preserve"> should be enhanced.</w:t>
      </w:r>
    </w:p>
    <w:p w14:paraId="6C947486" w14:textId="77777777" w:rsidR="00F852C3" w:rsidRDefault="000F4A43">
      <w:pPr>
        <w:pStyle w:val="Guidance"/>
      </w:pPr>
      <w:r>
        <w:rPr>
          <w:rFonts w:eastAsia="宋体" w:hint="eastAsia"/>
          <w:i w:val="0"/>
          <w:iCs/>
          <w:lang w:val="en-US" w:eastAsia="zh-CN"/>
        </w:rPr>
        <w:t xml:space="preserve">The use cases, potential requirements and the corresponding potential solutions of FS_NetShare_OAM_Ph3 are provided in </w:t>
      </w:r>
      <w:r>
        <w:rPr>
          <w:rFonts w:hint="eastAsia"/>
          <w:i w:val="0"/>
          <w:iCs/>
        </w:rPr>
        <w:t>TR 28.87</w:t>
      </w:r>
      <w:r>
        <w:rPr>
          <w:rFonts w:eastAsiaTheme="minorEastAsia" w:hint="eastAsia"/>
          <w:i w:val="0"/>
          <w:iCs/>
          <w:lang w:eastAsia="zh-CN"/>
        </w:rPr>
        <w:t>8</w:t>
      </w:r>
      <w:r>
        <w:rPr>
          <w:rFonts w:hint="eastAsia"/>
          <w:i w:val="0"/>
          <w:iCs/>
        </w:rPr>
        <w:t xml:space="preserve">. Normative work based on the study is needed </w:t>
      </w:r>
      <w:r>
        <w:rPr>
          <w:rFonts w:eastAsia="宋体" w:hint="eastAsia"/>
          <w:i w:val="0"/>
          <w:iCs/>
          <w:lang w:val="en-US" w:eastAsia="zh-CN"/>
        </w:rPr>
        <w:t>for</w:t>
      </w:r>
      <w:r>
        <w:rPr>
          <w:rFonts w:hint="eastAsia"/>
          <w:i w:val="0"/>
          <w:iCs/>
        </w:rPr>
        <w:t xml:space="preserve"> </w:t>
      </w:r>
      <w:r>
        <w:rPr>
          <w:rFonts w:eastAsia="宋体" w:hint="eastAsia"/>
          <w:i w:val="0"/>
          <w:iCs/>
          <w:lang w:val="en-US" w:eastAsia="zh-CN"/>
        </w:rPr>
        <w:t xml:space="preserve">these </w:t>
      </w:r>
      <w:r>
        <w:rPr>
          <w:rFonts w:hint="eastAsia"/>
          <w:i w:val="0"/>
          <w:iCs/>
        </w:rPr>
        <w:t xml:space="preserve">aspects of management enhancement related to </w:t>
      </w:r>
      <w:r>
        <w:rPr>
          <w:rFonts w:eastAsiaTheme="minorEastAsia" w:hint="eastAsia"/>
          <w:i w:val="0"/>
          <w:iCs/>
          <w:lang w:eastAsia="zh-CN"/>
        </w:rPr>
        <w:t>MOCN and Indirect Network Sharing</w:t>
      </w:r>
      <w:r>
        <w:rPr>
          <w:rFonts w:hint="eastAsia"/>
          <w:i w:val="0"/>
          <w:iCs/>
        </w:rPr>
        <w:t xml:space="preserve">. </w:t>
      </w:r>
    </w:p>
    <w:p w14:paraId="6C947487"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6C947489" w14:textId="324BDF96" w:rsidR="00F852C3" w:rsidRDefault="000F4A43">
      <w:pPr>
        <w:pStyle w:val="Guidance"/>
        <w:rPr>
          <w:rFonts w:eastAsia="宋体"/>
          <w:i w:val="0"/>
          <w:iCs/>
          <w:lang w:val="en-US" w:eastAsia="zh-CN"/>
        </w:rPr>
      </w:pPr>
      <w:r>
        <w:rPr>
          <w:rFonts w:hint="eastAsia"/>
          <w:i w:val="0"/>
          <w:iCs/>
        </w:rPr>
        <w:t xml:space="preserve">The objective of the work item is to specify how to enhance the management </w:t>
      </w:r>
      <w:r>
        <w:rPr>
          <w:rFonts w:eastAsiaTheme="minorEastAsia" w:hint="eastAsia"/>
          <w:i w:val="0"/>
          <w:iCs/>
          <w:lang w:eastAsia="zh-CN"/>
        </w:rPr>
        <w:t>of Network Sharing</w:t>
      </w:r>
      <w:r>
        <w:rPr>
          <w:rFonts w:hint="eastAsia"/>
          <w:i w:val="0"/>
          <w:iCs/>
        </w:rPr>
        <w:t xml:space="preserve"> based on the </w:t>
      </w:r>
      <w:r>
        <w:rPr>
          <w:rFonts w:eastAsia="宋体" w:hint="eastAsia"/>
          <w:i w:val="0"/>
          <w:iCs/>
          <w:lang w:val="en-US" w:eastAsia="zh-CN"/>
        </w:rPr>
        <w:t xml:space="preserve">study in </w:t>
      </w:r>
      <w:r>
        <w:rPr>
          <w:rFonts w:hint="eastAsia"/>
          <w:i w:val="0"/>
          <w:iCs/>
        </w:rPr>
        <w:t>TR 28.87</w:t>
      </w:r>
      <w:r>
        <w:rPr>
          <w:rFonts w:eastAsiaTheme="minorEastAsia" w:hint="eastAsia"/>
          <w:i w:val="0"/>
          <w:iCs/>
          <w:lang w:eastAsia="zh-CN"/>
        </w:rPr>
        <w:t>8,</w:t>
      </w:r>
      <w:r>
        <w:rPr>
          <w:rFonts w:eastAsia="宋体" w:hint="eastAsia"/>
          <w:i w:val="0"/>
          <w:iCs/>
          <w:lang w:val="en-US" w:eastAsia="zh-CN"/>
        </w:rPr>
        <w:t xml:space="preserve"> including: </w:t>
      </w:r>
    </w:p>
    <w:p w14:paraId="6C94748A" w14:textId="23CD4786" w:rsidR="00F852C3" w:rsidRDefault="000F4A43">
      <w:pPr>
        <w:pStyle w:val="Guidance"/>
        <w:rPr>
          <w:rFonts w:eastAsiaTheme="minorEastAsia"/>
          <w:i w:val="0"/>
          <w:iCs/>
          <w:lang w:eastAsia="zh-CN"/>
        </w:rPr>
      </w:pPr>
      <w:r>
        <w:rPr>
          <w:rFonts w:eastAsia="宋体" w:hint="eastAsia"/>
          <w:b/>
          <w:bCs/>
          <w:i w:val="0"/>
          <w:iCs/>
          <w:lang w:val="en-US" w:eastAsia="zh-CN"/>
        </w:rPr>
        <w:t>WT-</w:t>
      </w:r>
      <w:r w:rsidR="0041280B">
        <w:rPr>
          <w:rFonts w:eastAsia="宋体" w:hint="eastAsia"/>
          <w:b/>
          <w:bCs/>
          <w:i w:val="0"/>
          <w:iCs/>
          <w:lang w:val="en-US" w:eastAsia="zh-CN"/>
        </w:rPr>
        <w:t>1</w:t>
      </w:r>
      <w:r>
        <w:rPr>
          <w:rFonts w:eastAsia="宋体" w:hint="eastAsia"/>
          <w:b/>
          <w:bCs/>
          <w:i w:val="0"/>
          <w:iCs/>
          <w:lang w:val="en-US" w:eastAsia="zh-CN"/>
        </w:rPr>
        <w:t>:</w:t>
      </w:r>
      <w:r>
        <w:rPr>
          <w:rFonts w:hint="eastAsia"/>
          <w:i w:val="0"/>
          <w:iCs/>
        </w:rPr>
        <w:t xml:space="preserve"> </w:t>
      </w:r>
      <w:r>
        <w:rPr>
          <w:rFonts w:eastAsia="宋体" w:hint="eastAsia"/>
          <w:i w:val="0"/>
          <w:iCs/>
          <w:lang w:val="en-US" w:eastAsia="zh-CN"/>
        </w:rPr>
        <w:t xml:space="preserve">Enhance the deployment example of </w:t>
      </w:r>
      <w:r>
        <w:rPr>
          <w:rFonts w:hint="eastAsia"/>
          <w:i w:val="0"/>
          <w:iCs/>
        </w:rPr>
        <w:t>service-based management architecture for MOCN</w:t>
      </w:r>
      <w:r>
        <w:rPr>
          <w:rFonts w:eastAsia="宋体" w:hint="eastAsia"/>
          <w:i w:val="0"/>
          <w:iCs/>
          <w:lang w:val="en-US" w:eastAsia="zh-CN"/>
        </w:rPr>
        <w:t xml:space="preserve"> defined in TS 32.130</w:t>
      </w:r>
      <w:r>
        <w:rPr>
          <w:rFonts w:eastAsiaTheme="minorEastAsia" w:hint="eastAsia"/>
          <w:i w:val="0"/>
          <w:iCs/>
          <w:lang w:eastAsia="zh-CN"/>
        </w:rPr>
        <w:t>.</w:t>
      </w:r>
    </w:p>
    <w:p w14:paraId="6C94748B" w14:textId="1317F550" w:rsidR="00F852C3" w:rsidRDefault="000F4A43">
      <w:pPr>
        <w:pStyle w:val="Guidance"/>
        <w:rPr>
          <w:rFonts w:eastAsiaTheme="minorEastAsia"/>
          <w:i w:val="0"/>
          <w:iCs/>
          <w:lang w:eastAsia="zh-CN"/>
        </w:rPr>
      </w:pPr>
      <w:r>
        <w:rPr>
          <w:rFonts w:eastAsia="宋体" w:hint="eastAsia"/>
          <w:b/>
          <w:bCs/>
          <w:i w:val="0"/>
          <w:iCs/>
          <w:lang w:val="en-US" w:eastAsia="zh-CN"/>
        </w:rPr>
        <w:lastRenderedPageBreak/>
        <w:t>WT-</w:t>
      </w:r>
      <w:r w:rsidR="0041280B">
        <w:rPr>
          <w:rFonts w:eastAsia="宋体" w:hint="eastAsia"/>
          <w:b/>
          <w:bCs/>
          <w:i w:val="0"/>
          <w:iCs/>
          <w:lang w:val="en-US" w:eastAsia="zh-CN"/>
        </w:rPr>
        <w:t>2</w:t>
      </w:r>
      <w:r>
        <w:rPr>
          <w:rFonts w:eastAsia="宋体" w:hint="eastAsia"/>
          <w:b/>
          <w:bCs/>
          <w:i w:val="0"/>
          <w:iCs/>
          <w:lang w:val="en-US" w:eastAsia="zh-CN"/>
        </w:rPr>
        <w:t>:</w:t>
      </w:r>
      <w:r>
        <w:rPr>
          <w:rFonts w:eastAsia="宋体" w:hint="eastAsia"/>
          <w:i w:val="0"/>
          <w:iCs/>
          <w:lang w:val="en-US" w:eastAsia="zh-CN"/>
        </w:rPr>
        <w:t xml:space="preserve"> </w:t>
      </w:r>
      <w:r w:rsidR="00A1665C">
        <w:rPr>
          <w:rFonts w:eastAsiaTheme="minorEastAsia" w:hint="eastAsia"/>
          <w:i w:val="0"/>
          <w:iCs/>
          <w:lang w:eastAsia="zh-CN"/>
        </w:rPr>
        <w:t xml:space="preserve">Management </w:t>
      </w:r>
      <w:r w:rsidR="00A1665C">
        <w:rPr>
          <w:rFonts w:eastAsia="宋体" w:hint="eastAsia"/>
          <w:i w:val="0"/>
          <w:iCs/>
          <w:lang w:val="en-US" w:eastAsia="zh-CN"/>
        </w:rPr>
        <w:t>a</w:t>
      </w:r>
      <w:r w:rsidR="003242F2">
        <w:rPr>
          <w:rFonts w:eastAsia="宋体" w:hint="eastAsia"/>
          <w:i w:val="0"/>
          <w:iCs/>
          <w:lang w:val="en-US" w:eastAsia="zh-CN"/>
        </w:rPr>
        <w:t xml:space="preserve">spects </w:t>
      </w:r>
      <w:r w:rsidR="00EB2FFD">
        <w:rPr>
          <w:rFonts w:eastAsia="宋体" w:hint="eastAsia"/>
          <w:i w:val="0"/>
          <w:iCs/>
          <w:lang w:val="en-US" w:eastAsia="zh-CN"/>
        </w:rPr>
        <w:t>of</w:t>
      </w:r>
      <w:r w:rsidR="005A47D3">
        <w:rPr>
          <w:rFonts w:eastAsiaTheme="minorEastAsia" w:hint="eastAsia"/>
          <w:i w:val="0"/>
          <w:iCs/>
          <w:lang w:eastAsia="zh-CN"/>
        </w:rPr>
        <w:t xml:space="preserve"> </w:t>
      </w:r>
      <w:r>
        <w:rPr>
          <w:rFonts w:eastAsiaTheme="minorEastAsia" w:hint="eastAsia"/>
          <w:i w:val="0"/>
          <w:iCs/>
          <w:lang w:eastAsia="zh-CN"/>
        </w:rPr>
        <w:t xml:space="preserve">Indirect Network Sharing, </w:t>
      </w:r>
      <w:r>
        <w:rPr>
          <w:rFonts w:eastAsiaTheme="minorEastAsia"/>
          <w:i w:val="0"/>
          <w:iCs/>
          <w:lang w:eastAsia="zh-CN"/>
        </w:rPr>
        <w:t>including</w:t>
      </w:r>
      <w:r>
        <w:rPr>
          <w:rFonts w:eastAsiaTheme="minorEastAsia" w:hint="eastAsia"/>
          <w:i w:val="0"/>
          <w:iCs/>
          <w:lang w:eastAsia="zh-CN"/>
        </w:rPr>
        <w:t>:</w:t>
      </w:r>
    </w:p>
    <w:p w14:paraId="6C94748C" w14:textId="149C5BCF" w:rsidR="00F852C3" w:rsidRDefault="000F4A43">
      <w:pPr>
        <w:pStyle w:val="Guidance"/>
        <w:ind w:firstLine="720"/>
        <w:rPr>
          <w:rFonts w:eastAsiaTheme="minorEastAsia"/>
          <w:i w:val="0"/>
          <w:iCs/>
          <w:lang w:val="en-US" w:eastAsia="zh-CN"/>
        </w:rPr>
      </w:pPr>
      <w:r>
        <w:rPr>
          <w:rFonts w:eastAsiaTheme="minorEastAsia" w:hint="eastAsia"/>
          <w:b/>
          <w:bCs/>
          <w:i w:val="0"/>
          <w:iCs/>
          <w:lang w:val="en-US" w:eastAsia="zh-CN"/>
        </w:rPr>
        <w:t>WT-</w:t>
      </w:r>
      <w:r w:rsidR="0041280B">
        <w:rPr>
          <w:rFonts w:eastAsiaTheme="minorEastAsia" w:hint="eastAsia"/>
          <w:b/>
          <w:bCs/>
          <w:i w:val="0"/>
          <w:iCs/>
          <w:lang w:val="en-US" w:eastAsia="zh-CN"/>
        </w:rPr>
        <w:t>2</w:t>
      </w:r>
      <w:r>
        <w:rPr>
          <w:rFonts w:eastAsiaTheme="minorEastAsia" w:hint="eastAsia"/>
          <w:b/>
          <w:bCs/>
          <w:i w:val="0"/>
          <w:iCs/>
          <w:lang w:val="en-US" w:eastAsia="zh-CN"/>
        </w:rPr>
        <w:t xml:space="preserve">.1: </w:t>
      </w:r>
      <w:r>
        <w:rPr>
          <w:rFonts w:eastAsiaTheme="minorEastAsia" w:hint="eastAsia"/>
          <w:i w:val="0"/>
          <w:iCs/>
          <w:lang w:val="en-US" w:eastAsia="zh-CN"/>
        </w:rPr>
        <w:t>Add</w:t>
      </w:r>
      <w:r>
        <w:rPr>
          <w:rFonts w:eastAsiaTheme="minorEastAsia"/>
          <w:i w:val="0"/>
          <w:iCs/>
          <w:lang w:eastAsia="zh-CN"/>
        </w:rPr>
        <w:t xml:space="preserve"> </w:t>
      </w:r>
      <w:r>
        <w:rPr>
          <w:rFonts w:eastAsiaTheme="minorEastAsia" w:hint="eastAsia"/>
          <w:i w:val="0"/>
          <w:iCs/>
          <w:lang w:val="en-US" w:eastAsia="zh-CN"/>
        </w:rPr>
        <w:t xml:space="preserve">descriptions </w:t>
      </w:r>
      <w:r>
        <w:rPr>
          <w:rFonts w:eastAsiaTheme="minorEastAsia"/>
          <w:i w:val="0"/>
          <w:iCs/>
          <w:lang w:eastAsia="zh-CN"/>
        </w:rPr>
        <w:t xml:space="preserve">to </w:t>
      </w:r>
      <w:r>
        <w:rPr>
          <w:rFonts w:eastAsiaTheme="minorEastAsia" w:hint="eastAsia"/>
          <w:i w:val="0"/>
          <w:iCs/>
          <w:lang w:eastAsia="zh-CN"/>
        </w:rPr>
        <w:t>support management of Indirect Network Sharing</w:t>
      </w:r>
      <w:r>
        <w:rPr>
          <w:rFonts w:eastAsiaTheme="minorEastAsia" w:hint="eastAsia"/>
          <w:i w:val="0"/>
          <w:iCs/>
          <w:lang w:val="en-US" w:eastAsia="zh-CN"/>
        </w:rPr>
        <w:t xml:space="preserve"> in </w:t>
      </w:r>
      <w:r>
        <w:rPr>
          <w:rFonts w:eastAsia="宋体" w:hint="eastAsia"/>
          <w:i w:val="0"/>
          <w:iCs/>
          <w:lang w:val="en-US" w:eastAsia="zh-CN"/>
        </w:rPr>
        <w:t>TS 32.130.</w:t>
      </w:r>
    </w:p>
    <w:p w14:paraId="6C94748D" w14:textId="5156A909" w:rsidR="00F852C3" w:rsidRDefault="000F4A43">
      <w:pPr>
        <w:pStyle w:val="Guidance"/>
        <w:ind w:leftChars="358" w:left="796" w:hanging="80"/>
        <w:rPr>
          <w:rFonts w:eastAsiaTheme="minorEastAsia"/>
          <w:i w:val="0"/>
          <w:iCs/>
          <w:lang w:val="en-US" w:eastAsia="zh-CN"/>
        </w:rPr>
      </w:pPr>
      <w:r>
        <w:rPr>
          <w:rFonts w:eastAsiaTheme="minorEastAsia" w:hint="eastAsia"/>
          <w:b/>
          <w:bCs/>
          <w:i w:val="0"/>
          <w:iCs/>
          <w:lang w:val="en-US" w:eastAsia="zh-CN"/>
        </w:rPr>
        <w:t>WT-</w:t>
      </w:r>
      <w:r w:rsidR="0041280B">
        <w:rPr>
          <w:rFonts w:eastAsiaTheme="minorEastAsia" w:hint="eastAsia"/>
          <w:b/>
          <w:bCs/>
          <w:i w:val="0"/>
          <w:iCs/>
          <w:lang w:val="en-US" w:eastAsia="zh-CN"/>
        </w:rPr>
        <w:t>2</w:t>
      </w:r>
      <w:r>
        <w:rPr>
          <w:rFonts w:eastAsiaTheme="minorEastAsia" w:hint="eastAsia"/>
          <w:b/>
          <w:bCs/>
          <w:i w:val="0"/>
          <w:iCs/>
          <w:lang w:val="en-US" w:eastAsia="zh-CN"/>
        </w:rPr>
        <w:t>.</w:t>
      </w:r>
      <w:r>
        <w:rPr>
          <w:rFonts w:eastAsiaTheme="minorEastAsia" w:hint="eastAsia"/>
          <w:b/>
          <w:bCs/>
          <w:i w:val="0"/>
          <w:iCs/>
          <w:lang w:eastAsia="zh-CN"/>
        </w:rPr>
        <w:t>2</w:t>
      </w:r>
      <w:r>
        <w:rPr>
          <w:rFonts w:eastAsiaTheme="minorEastAsia" w:hint="eastAsia"/>
          <w:b/>
          <w:bCs/>
          <w:i w:val="0"/>
          <w:iCs/>
          <w:lang w:val="en-US" w:eastAsia="zh-CN"/>
        </w:rPr>
        <w:t>:</w:t>
      </w:r>
      <w:r>
        <w:rPr>
          <w:rFonts w:eastAsiaTheme="minorEastAsia" w:hint="eastAsia"/>
          <w:b/>
          <w:bCs/>
          <w:i w:val="0"/>
          <w:iCs/>
          <w:lang w:eastAsia="zh-CN"/>
        </w:rPr>
        <w:t xml:space="preserve"> </w:t>
      </w:r>
      <w:r w:rsidR="00591175">
        <w:rPr>
          <w:rFonts w:eastAsiaTheme="minorEastAsia" w:hint="eastAsia"/>
          <w:i w:val="0"/>
          <w:iCs/>
          <w:lang w:val="en-US" w:eastAsia="zh-CN"/>
        </w:rPr>
        <w:t xml:space="preserve">Add </w:t>
      </w:r>
      <w:r>
        <w:rPr>
          <w:rFonts w:eastAsiaTheme="minorEastAsia" w:hint="eastAsia"/>
          <w:i w:val="0"/>
          <w:iCs/>
          <w:lang w:val="en-US" w:eastAsia="zh-CN"/>
        </w:rPr>
        <w:t xml:space="preserve">descriptions </w:t>
      </w:r>
      <w:r>
        <w:rPr>
          <w:rFonts w:eastAsiaTheme="minorEastAsia"/>
          <w:i w:val="0"/>
          <w:iCs/>
          <w:lang w:eastAsia="zh-CN"/>
        </w:rPr>
        <w:t>to support</w:t>
      </w:r>
      <w:r>
        <w:rPr>
          <w:rFonts w:eastAsiaTheme="minorEastAsia" w:hint="eastAsia"/>
          <w:i w:val="0"/>
          <w:iCs/>
          <w:lang w:val="en-US" w:eastAsia="zh-CN"/>
        </w:rPr>
        <w:t xml:space="preserve"> </w:t>
      </w:r>
      <w:r w:rsidR="00A2655A">
        <w:rPr>
          <w:rFonts w:eastAsiaTheme="minorEastAsia" w:hint="eastAsia"/>
          <w:i w:val="0"/>
          <w:iCs/>
          <w:lang w:val="en-US" w:eastAsia="zh-CN"/>
        </w:rPr>
        <w:t xml:space="preserve">RAN </w:t>
      </w:r>
      <w:r>
        <w:rPr>
          <w:rFonts w:eastAsiaTheme="minorEastAsia" w:hint="eastAsia"/>
          <w:i w:val="0"/>
          <w:iCs/>
          <w:lang w:val="en-US" w:eastAsia="zh-CN"/>
        </w:rPr>
        <w:t xml:space="preserve">and CN configurations </w:t>
      </w:r>
      <w:r w:rsidR="003242F2">
        <w:rPr>
          <w:rFonts w:eastAsiaTheme="minorEastAsia" w:hint="eastAsia"/>
          <w:i w:val="0"/>
          <w:iCs/>
          <w:lang w:val="en-US" w:eastAsia="zh-CN"/>
        </w:rPr>
        <w:t>for</w:t>
      </w:r>
      <w:r>
        <w:rPr>
          <w:rFonts w:eastAsiaTheme="minorEastAsia" w:hint="eastAsia"/>
          <w:i w:val="0"/>
          <w:iCs/>
          <w:lang w:val="en-US" w:eastAsia="zh-CN"/>
        </w:rPr>
        <w:t xml:space="preserve"> </w:t>
      </w:r>
      <w:r>
        <w:rPr>
          <w:rFonts w:eastAsiaTheme="minorEastAsia"/>
          <w:i w:val="0"/>
          <w:iCs/>
          <w:lang w:eastAsia="zh-CN"/>
        </w:rPr>
        <w:t>Indirect Network Sharing</w:t>
      </w:r>
      <w:r>
        <w:rPr>
          <w:rFonts w:eastAsiaTheme="minorEastAsia" w:hint="eastAsia"/>
          <w:i w:val="0"/>
          <w:iCs/>
          <w:lang w:val="en-US" w:eastAsia="zh-CN"/>
        </w:rPr>
        <w:t>.</w:t>
      </w:r>
    </w:p>
    <w:p w14:paraId="6C94748E" w14:textId="7D3E91F0" w:rsidR="00F852C3" w:rsidRDefault="000F4A43">
      <w:pPr>
        <w:pStyle w:val="Guidance"/>
        <w:ind w:firstLine="720"/>
        <w:rPr>
          <w:rFonts w:eastAsiaTheme="minorEastAsia"/>
          <w:i w:val="0"/>
          <w:iCs/>
          <w:lang w:val="en-US" w:eastAsia="zh-CN"/>
        </w:rPr>
      </w:pPr>
      <w:r>
        <w:rPr>
          <w:rFonts w:eastAsiaTheme="minorEastAsia" w:hint="eastAsia"/>
          <w:b/>
          <w:bCs/>
          <w:i w:val="0"/>
          <w:iCs/>
          <w:lang w:val="en-US" w:eastAsia="zh-CN"/>
        </w:rPr>
        <w:t>WT-</w:t>
      </w:r>
      <w:r w:rsidR="0041280B">
        <w:rPr>
          <w:rFonts w:eastAsiaTheme="minorEastAsia" w:hint="eastAsia"/>
          <w:b/>
          <w:bCs/>
          <w:i w:val="0"/>
          <w:iCs/>
          <w:lang w:val="en-US" w:eastAsia="zh-CN"/>
        </w:rPr>
        <w:t>2</w:t>
      </w:r>
      <w:r>
        <w:rPr>
          <w:rFonts w:eastAsiaTheme="minorEastAsia" w:hint="eastAsia"/>
          <w:b/>
          <w:bCs/>
          <w:i w:val="0"/>
          <w:iCs/>
          <w:lang w:val="en-US" w:eastAsia="zh-CN"/>
        </w:rPr>
        <w:t>.</w:t>
      </w:r>
      <w:r>
        <w:rPr>
          <w:rFonts w:eastAsiaTheme="minorEastAsia" w:hint="eastAsia"/>
          <w:b/>
          <w:bCs/>
          <w:i w:val="0"/>
          <w:iCs/>
          <w:lang w:eastAsia="zh-CN"/>
        </w:rPr>
        <w:t>3</w:t>
      </w:r>
      <w:r>
        <w:rPr>
          <w:rFonts w:eastAsiaTheme="minorEastAsia" w:hint="eastAsia"/>
          <w:b/>
          <w:bCs/>
          <w:i w:val="0"/>
          <w:iCs/>
          <w:lang w:val="en-US" w:eastAsia="zh-CN"/>
        </w:rPr>
        <w:t>:</w:t>
      </w:r>
      <w:r>
        <w:rPr>
          <w:rFonts w:eastAsiaTheme="minorEastAsia" w:hint="eastAsia"/>
          <w:b/>
          <w:bCs/>
          <w:i w:val="0"/>
          <w:iCs/>
          <w:lang w:eastAsia="zh-CN"/>
        </w:rPr>
        <w:t xml:space="preserve"> </w:t>
      </w:r>
      <w:r w:rsidR="003242F2">
        <w:rPr>
          <w:rFonts w:eastAsiaTheme="minorEastAsia" w:hint="eastAsia"/>
          <w:i w:val="0"/>
          <w:iCs/>
          <w:lang w:val="en-US" w:eastAsia="zh-CN"/>
        </w:rPr>
        <w:t xml:space="preserve">Add </w:t>
      </w:r>
      <w:r>
        <w:rPr>
          <w:rFonts w:eastAsiaTheme="minorEastAsia" w:hint="eastAsia"/>
          <w:i w:val="0"/>
          <w:iCs/>
          <w:lang w:val="en-US" w:eastAsia="zh-CN"/>
        </w:rPr>
        <w:t>the</w:t>
      </w:r>
      <w:r>
        <w:t xml:space="preserve"> </w:t>
      </w:r>
      <w:r>
        <w:rPr>
          <w:rFonts w:eastAsiaTheme="minorEastAsia"/>
          <w:i w:val="0"/>
          <w:iCs/>
          <w:lang w:eastAsia="zh-CN"/>
        </w:rPr>
        <w:t xml:space="preserve">PLMN granularity performance measurement </w:t>
      </w:r>
      <w:r>
        <w:rPr>
          <w:rFonts w:eastAsiaTheme="minorEastAsia" w:hint="eastAsia"/>
          <w:i w:val="0"/>
          <w:iCs/>
          <w:lang w:eastAsia="zh-CN"/>
        </w:rPr>
        <w:t xml:space="preserve">for </w:t>
      </w:r>
      <w:r>
        <w:rPr>
          <w:rFonts w:eastAsiaTheme="minorEastAsia"/>
          <w:i w:val="0"/>
          <w:iCs/>
          <w:lang w:eastAsia="zh-CN"/>
        </w:rPr>
        <w:t>NFs of CN</w:t>
      </w:r>
      <w:r>
        <w:rPr>
          <w:rFonts w:eastAsiaTheme="minorEastAsia" w:hint="eastAsia"/>
          <w:i w:val="0"/>
          <w:iCs/>
          <w:lang w:val="en-US" w:eastAsia="zh-CN"/>
        </w:rPr>
        <w:t>.</w:t>
      </w:r>
    </w:p>
    <w:p w14:paraId="6C947490" w14:textId="77777777" w:rsidR="00BE2983" w:rsidRDefault="00BE2983" w:rsidP="00BE2983">
      <w:r w:rsidRPr="00BC2E6B">
        <w:rPr>
          <w:b/>
          <w:bCs/>
        </w:rPr>
        <w:t>TU estimates and dependencie</w:t>
      </w:r>
      <w:r>
        <w:t>s</w:t>
      </w:r>
    </w:p>
    <w:p w14:paraId="6C947491" w14:textId="77777777" w:rsidR="00BE2983" w:rsidRDefault="00BE2983" w:rsidP="00BE2983"/>
    <w:tbl>
      <w:tblPr>
        <w:tblW w:w="9150" w:type="dxa"/>
        <w:tblInd w:w="416" w:type="dxa"/>
        <w:tblCellMar>
          <w:left w:w="0" w:type="dxa"/>
          <w:right w:w="0" w:type="dxa"/>
        </w:tblCellMar>
        <w:tblLook w:val="04A0" w:firstRow="1" w:lastRow="0" w:firstColumn="1" w:lastColumn="0" w:noHBand="0" w:noVBand="1"/>
      </w:tblPr>
      <w:tblGrid>
        <w:gridCol w:w="831"/>
        <w:gridCol w:w="1566"/>
        <w:gridCol w:w="1565"/>
        <w:gridCol w:w="1847"/>
        <w:gridCol w:w="1847"/>
        <w:gridCol w:w="1494"/>
      </w:tblGrid>
      <w:tr w:rsidR="00BE2983" w:rsidRPr="00FA170A" w14:paraId="6C94749D" w14:textId="77777777" w:rsidTr="009D662C">
        <w:trPr>
          <w:trHeight w:val="1012"/>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2"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Work Task ID</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3"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6C947494"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(Study)</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5"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6C947496"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7"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RAN Dependency</w:t>
            </w:r>
          </w:p>
          <w:p w14:paraId="6C947498"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9"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SA Dependency</w:t>
            </w:r>
          </w:p>
          <w:p w14:paraId="6C94749A"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B" w14:textId="77777777" w:rsidR="00BE2983" w:rsidRPr="00A13E7E" w:rsidRDefault="00BE2983" w:rsidP="009D662C">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 xml:space="preserve">Non-3GPP </w:t>
            </w:r>
            <w:proofErr w:type="spellStart"/>
            <w:r w:rsidRPr="00A13E7E">
              <w:rPr>
                <w:rFonts w:ascii="Arial" w:eastAsia="微软雅黑" w:hAnsi="Arial" w:cs="Arial"/>
                <w:b/>
                <w:bCs/>
                <w:color w:val="000000"/>
                <w:kern w:val="24"/>
                <w:szCs w:val="24"/>
                <w:lang w:val="fr-FR" w:eastAsia="zh-CN"/>
              </w:rPr>
              <w:t>Dependency</w:t>
            </w:r>
            <w:proofErr w:type="spellEnd"/>
          </w:p>
          <w:p w14:paraId="6C94749C" w14:textId="77777777" w:rsidR="00BE2983" w:rsidRPr="00A13E7E" w:rsidRDefault="00BE2983" w:rsidP="009D662C">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(EE/ZSM/TMF etc.)</w:t>
            </w:r>
          </w:p>
        </w:tc>
      </w:tr>
      <w:tr w:rsidR="00BE2983" w:rsidRPr="00BA108F" w14:paraId="6C9474A4" w14:textId="77777777" w:rsidTr="009D662C">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E" w14:textId="77777777" w:rsidR="00BE2983" w:rsidRPr="00BA108F" w:rsidRDefault="00BE2983" w:rsidP="009D662C">
            <w:pPr>
              <w:rPr>
                <w:rFonts w:ascii="Arial" w:hAnsi="Arial" w:cs="Arial"/>
                <w:szCs w:val="36"/>
                <w:lang w:val="en-US" w:eastAsia="zh-CN"/>
              </w:rPr>
            </w:pPr>
            <w:r w:rsidRPr="00BA108F">
              <w:rPr>
                <w:rFonts w:ascii="Arial" w:eastAsia="微软雅黑" w:hAnsi="Arial" w:cs="Arial"/>
                <w:color w:val="000000"/>
                <w:kern w:val="24"/>
                <w:szCs w:val="24"/>
                <w:lang w:eastAsia="zh-CN"/>
              </w:rPr>
              <w:t>WT-1</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9F" w14:textId="2FEAC88F" w:rsidR="00BE2983" w:rsidRPr="00BA108F" w:rsidRDefault="00742DC9" w:rsidP="009D662C">
            <w:pPr>
              <w:rPr>
                <w:rFonts w:ascii="Arial" w:hAnsi="Arial" w:cs="Arial"/>
                <w:szCs w:val="36"/>
                <w:lang w:val="en-US" w:eastAsia="zh-CN"/>
              </w:rPr>
            </w:pPr>
            <w:r>
              <w:rPr>
                <w:rFonts w:ascii="Arial" w:eastAsia="微软雅黑" w:hAnsi="Arial" w:cs="Arial"/>
                <w:color w:val="000000"/>
                <w:kern w:val="24"/>
                <w:szCs w:val="24"/>
                <w:lang w:eastAsia="zh-CN"/>
              </w:rPr>
              <w:t>0</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A0" w14:textId="77777777" w:rsidR="00BE2983" w:rsidRPr="00BA108F" w:rsidRDefault="00BE2983" w:rsidP="009D662C">
            <w:pPr>
              <w:rPr>
                <w:rFonts w:ascii="Arial" w:hAnsi="Arial" w:cs="Arial"/>
                <w:szCs w:val="36"/>
                <w:lang w:val="en-US" w:eastAsia="zh-CN"/>
              </w:rPr>
            </w:pPr>
            <w:r>
              <w:rPr>
                <w:rFonts w:ascii="Arial" w:eastAsia="微软雅黑" w:hAnsi="Arial" w:cs="Arial" w:hint="eastAsia"/>
                <w:color w:val="000000"/>
                <w:kern w:val="24"/>
                <w:szCs w:val="24"/>
                <w:lang w:eastAsia="zh-CN"/>
              </w:rPr>
              <w:t>1</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A1" w14:textId="77777777" w:rsidR="00BE2983" w:rsidRPr="00BA108F" w:rsidRDefault="00BE2983" w:rsidP="009D662C">
            <w:pPr>
              <w:rPr>
                <w:rFonts w:ascii="Arial" w:hAnsi="Arial" w:cs="Arial"/>
                <w:szCs w:val="36"/>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A2" w14:textId="77777777" w:rsidR="00BE2983" w:rsidRPr="00BA108F" w:rsidRDefault="00BE2983" w:rsidP="009D662C">
            <w:pPr>
              <w:rPr>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474A3" w14:textId="77777777" w:rsidR="00BE2983" w:rsidRPr="00BA108F" w:rsidRDefault="00BE2983" w:rsidP="009D662C">
            <w:pPr>
              <w:rPr>
                <w:lang w:val="en-US" w:eastAsia="zh-CN"/>
              </w:rPr>
            </w:pPr>
            <w:r>
              <w:rPr>
                <w:rFonts w:ascii="Arial" w:hAnsi="Arial" w:cs="Arial" w:hint="eastAsia"/>
                <w:szCs w:val="36"/>
                <w:lang w:val="en-US" w:eastAsia="zh-CN"/>
              </w:rPr>
              <w:t>n</w:t>
            </w:r>
            <w:r>
              <w:rPr>
                <w:rFonts w:ascii="Arial" w:hAnsi="Arial" w:cs="Arial"/>
                <w:szCs w:val="36"/>
                <w:lang w:val="en-US" w:eastAsia="zh-CN"/>
              </w:rPr>
              <w:t>o</w:t>
            </w:r>
          </w:p>
        </w:tc>
      </w:tr>
      <w:tr w:rsidR="00BE2983" w:rsidRPr="00BA108F" w14:paraId="6C9474AB" w14:textId="77777777" w:rsidTr="009D662C">
        <w:trPr>
          <w:trHeight w:val="790"/>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5" w14:textId="77777777" w:rsidR="00BE2983" w:rsidRPr="00BA108F" w:rsidRDefault="00BE2983" w:rsidP="009D662C">
            <w:pPr>
              <w:rPr>
                <w:rFonts w:ascii="Arial" w:eastAsia="微软雅黑" w:hAnsi="Arial" w:cs="Arial"/>
                <w:color w:val="000000"/>
                <w:kern w:val="24"/>
                <w:szCs w:val="24"/>
                <w:lang w:eastAsia="zh-CN"/>
              </w:rPr>
            </w:pPr>
            <w:r>
              <w:rPr>
                <w:rFonts w:ascii="Arial" w:eastAsia="微软雅黑" w:hAnsi="Arial" w:cs="Arial" w:hint="eastAsia"/>
                <w:color w:val="000000"/>
                <w:kern w:val="24"/>
                <w:szCs w:val="24"/>
                <w:lang w:eastAsia="zh-CN"/>
              </w:rPr>
              <w:t>WT-2</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6" w14:textId="396192FB" w:rsidR="00BE2983" w:rsidRDefault="00742DC9" w:rsidP="009D662C">
            <w:pPr>
              <w:rPr>
                <w:rFonts w:ascii="Arial" w:eastAsia="微软雅黑" w:hAnsi="Arial" w:cs="Arial"/>
                <w:color w:val="000000"/>
                <w:kern w:val="24"/>
                <w:szCs w:val="24"/>
                <w:lang w:eastAsia="zh-CN"/>
              </w:rPr>
            </w:pPr>
            <w:r>
              <w:rPr>
                <w:rFonts w:ascii="Arial" w:eastAsia="微软雅黑" w:hAnsi="Arial" w:cs="Arial"/>
                <w:color w:val="000000"/>
                <w:kern w:val="24"/>
                <w:szCs w:val="24"/>
                <w:lang w:eastAsia="zh-CN"/>
              </w:rPr>
              <w:t>0</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7" w14:textId="678B6E80" w:rsidR="00BE2983" w:rsidRDefault="00717A39" w:rsidP="009D662C">
            <w:pPr>
              <w:rPr>
                <w:rFonts w:ascii="Arial" w:eastAsia="微软雅黑" w:hAnsi="Arial" w:cs="Arial"/>
                <w:color w:val="000000"/>
                <w:kern w:val="24"/>
                <w:szCs w:val="24"/>
                <w:lang w:eastAsia="zh-CN"/>
              </w:rPr>
            </w:pPr>
            <w:r>
              <w:rPr>
                <w:rFonts w:ascii="Arial" w:eastAsia="微软雅黑" w:hAnsi="Arial" w:cs="Arial" w:hint="eastAsia"/>
                <w:color w:val="000000"/>
                <w:kern w:val="24"/>
                <w:szCs w:val="24"/>
                <w:lang w:eastAsia="zh-CN"/>
              </w:rPr>
              <w:t>1</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8" w14:textId="77777777" w:rsidR="00BE2983" w:rsidRDefault="00BE2983" w:rsidP="009D662C">
            <w:pPr>
              <w:rPr>
                <w:rFonts w:ascii="Arial" w:hAnsi="Arial" w:cs="Arial"/>
                <w:szCs w:val="36"/>
                <w:lang w:val="en-US" w:eastAsia="zh-CN"/>
              </w:rPr>
            </w:pPr>
            <w:r>
              <w:rPr>
                <w:rFonts w:ascii="Arial" w:hAnsi="Arial" w:cs="Arial" w:hint="eastAsia"/>
                <w:szCs w:val="36"/>
                <w:lang w:val="en-US" w:eastAsia="zh-CN"/>
              </w:rPr>
              <w:t>no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9" w14:textId="6B1B2539" w:rsidR="00BE2983" w:rsidRDefault="00F45A6D" w:rsidP="009D662C">
            <w:pPr>
              <w:rPr>
                <w:rFonts w:ascii="Arial" w:hAnsi="Arial" w:cs="Arial"/>
                <w:szCs w:val="36"/>
                <w:lang w:val="en-US" w:eastAsia="zh-CN"/>
              </w:rPr>
            </w:pPr>
            <w:proofErr w:type="gramStart"/>
            <w:r>
              <w:rPr>
                <w:rFonts w:ascii="Arial" w:hAnsi="Arial" w:cs="Arial" w:hint="eastAsia"/>
                <w:szCs w:val="36"/>
                <w:lang w:val="en-US" w:eastAsia="zh-CN"/>
              </w:rPr>
              <w:t>Maybe(</w:t>
            </w:r>
            <w:proofErr w:type="gramEnd"/>
            <w:r>
              <w:rPr>
                <w:rFonts w:ascii="Arial" w:hAnsi="Arial" w:cs="Arial" w:hint="eastAsia"/>
                <w:szCs w:val="36"/>
                <w:lang w:val="en-US" w:eastAsia="zh-CN"/>
              </w:rPr>
              <w:t>SA1 and SA2)</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474AA" w14:textId="77777777" w:rsidR="00BE2983" w:rsidRDefault="00BE2983" w:rsidP="009D662C">
            <w:pPr>
              <w:rPr>
                <w:rFonts w:ascii="Arial" w:hAnsi="Arial" w:cs="Arial"/>
                <w:szCs w:val="36"/>
                <w:lang w:val="en-US" w:eastAsia="zh-CN"/>
              </w:rPr>
            </w:pPr>
            <w:r>
              <w:rPr>
                <w:rFonts w:ascii="Arial" w:hAnsi="Arial" w:cs="Arial" w:hint="eastAsia"/>
                <w:szCs w:val="36"/>
                <w:lang w:val="en-US" w:eastAsia="zh-CN"/>
              </w:rPr>
              <w:t>no</w:t>
            </w:r>
          </w:p>
        </w:tc>
      </w:tr>
    </w:tbl>
    <w:p w14:paraId="6C9474B4" w14:textId="75047D20" w:rsidR="00BE2983" w:rsidRPr="00DE7EF7" w:rsidRDefault="00BE2983" w:rsidP="00BE2983">
      <w:pPr>
        <w:rPr>
          <w:b/>
          <w:bCs/>
        </w:rPr>
      </w:pPr>
    </w:p>
    <w:p w14:paraId="6C9474B5" w14:textId="060C8237" w:rsidR="00BE2983" w:rsidRPr="00DE7EF7" w:rsidRDefault="00BE2983" w:rsidP="00BE2983">
      <w:pPr>
        <w:rPr>
          <w:b/>
          <w:bCs/>
        </w:rPr>
      </w:pPr>
      <w:r w:rsidRPr="00DE7EF7">
        <w:rPr>
          <w:b/>
          <w:bCs/>
        </w:rPr>
        <w:t xml:space="preserve">Total TU estimates: </w:t>
      </w:r>
      <w:r w:rsidR="00A45D83">
        <w:rPr>
          <w:b/>
          <w:bCs/>
        </w:rPr>
        <w:t>2</w:t>
      </w:r>
    </w:p>
    <w:p w14:paraId="6C9474B6" w14:textId="77777777" w:rsidR="009A130C" w:rsidRDefault="009A130C">
      <w:pPr>
        <w:pStyle w:val="Guidance"/>
        <w:ind w:firstLine="720"/>
        <w:rPr>
          <w:rFonts w:eastAsiaTheme="minorEastAsia"/>
          <w:lang w:val="en-US" w:eastAsia="zh-CN"/>
        </w:rPr>
      </w:pPr>
    </w:p>
    <w:p w14:paraId="6C9474B7"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C9474B8" w14:textId="77777777" w:rsidR="00F852C3" w:rsidRDefault="00F852C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852C3" w14:paraId="6C9474BA" w14:textId="77777777">
        <w:trPr>
          <w:cantSplit/>
          <w:jc w:val="center"/>
        </w:trPr>
        <w:tc>
          <w:tcPr>
            <w:tcW w:w="9413" w:type="dxa"/>
            <w:gridSpan w:val="6"/>
            <w:shd w:val="clear" w:color="auto" w:fill="D9D9D9"/>
            <w:tcMar>
              <w:left w:w="57" w:type="dxa"/>
              <w:right w:w="57" w:type="dxa"/>
            </w:tcMar>
          </w:tcPr>
          <w:p w14:paraId="6C9474B9" w14:textId="77777777" w:rsidR="00F852C3" w:rsidRDefault="000F4A43">
            <w:pPr>
              <w:pStyle w:val="TAH"/>
            </w:pPr>
            <w:r>
              <w:t>New specifications {One line per specification. Create/delete lines as needed}</w:t>
            </w:r>
          </w:p>
        </w:tc>
      </w:tr>
      <w:tr w:rsidR="00F852C3" w14:paraId="6C9474C1" w14:textId="77777777">
        <w:trPr>
          <w:cantSplit/>
          <w:jc w:val="center"/>
        </w:trPr>
        <w:tc>
          <w:tcPr>
            <w:tcW w:w="1617" w:type="dxa"/>
            <w:shd w:val="clear" w:color="auto" w:fill="D9D9D9"/>
            <w:tcMar>
              <w:left w:w="57" w:type="dxa"/>
              <w:right w:w="57" w:type="dxa"/>
            </w:tcMar>
          </w:tcPr>
          <w:p w14:paraId="6C9474BB" w14:textId="77777777" w:rsidR="00F852C3" w:rsidRDefault="000F4A43">
            <w:pPr>
              <w:pStyle w:val="TAH"/>
            </w:pPr>
            <w:r>
              <w:t xml:space="preserve">Type </w:t>
            </w:r>
          </w:p>
        </w:tc>
        <w:tc>
          <w:tcPr>
            <w:tcW w:w="1134" w:type="dxa"/>
            <w:shd w:val="clear" w:color="auto" w:fill="D9D9D9"/>
            <w:tcMar>
              <w:left w:w="57" w:type="dxa"/>
              <w:right w:w="57" w:type="dxa"/>
            </w:tcMar>
          </w:tcPr>
          <w:p w14:paraId="6C9474BC" w14:textId="77777777" w:rsidR="00F852C3" w:rsidRDefault="000F4A43">
            <w:pPr>
              <w:pStyle w:val="TAH"/>
            </w:pPr>
            <w:r>
              <w:t>TS/TR number</w:t>
            </w:r>
          </w:p>
        </w:tc>
        <w:tc>
          <w:tcPr>
            <w:tcW w:w="2409" w:type="dxa"/>
            <w:shd w:val="clear" w:color="auto" w:fill="D9D9D9"/>
            <w:tcMar>
              <w:left w:w="57" w:type="dxa"/>
              <w:right w:w="57" w:type="dxa"/>
            </w:tcMar>
          </w:tcPr>
          <w:p w14:paraId="6C9474BD" w14:textId="77777777" w:rsidR="00F852C3" w:rsidRDefault="000F4A43">
            <w:pPr>
              <w:pStyle w:val="TAH"/>
            </w:pPr>
            <w:r>
              <w:t>Title</w:t>
            </w:r>
          </w:p>
        </w:tc>
        <w:tc>
          <w:tcPr>
            <w:tcW w:w="993" w:type="dxa"/>
            <w:shd w:val="clear" w:color="auto" w:fill="D9D9D9"/>
            <w:tcMar>
              <w:left w:w="57" w:type="dxa"/>
              <w:right w:w="57" w:type="dxa"/>
            </w:tcMar>
          </w:tcPr>
          <w:p w14:paraId="6C9474BE" w14:textId="77777777" w:rsidR="00F852C3" w:rsidRDefault="000F4A43">
            <w:pPr>
              <w:pStyle w:val="TAH"/>
            </w:pPr>
            <w:r>
              <w:t xml:space="preserve">For info </w:t>
            </w:r>
            <w:r>
              <w:br/>
              <w:t xml:space="preserve">at TSG# </w:t>
            </w:r>
          </w:p>
        </w:tc>
        <w:tc>
          <w:tcPr>
            <w:tcW w:w="1074" w:type="dxa"/>
            <w:shd w:val="clear" w:color="auto" w:fill="D9D9D9"/>
            <w:tcMar>
              <w:left w:w="57" w:type="dxa"/>
              <w:right w:w="57" w:type="dxa"/>
            </w:tcMar>
          </w:tcPr>
          <w:p w14:paraId="6C9474BF" w14:textId="77777777" w:rsidR="00F852C3" w:rsidRDefault="000F4A43">
            <w:pPr>
              <w:pStyle w:val="TAH"/>
            </w:pPr>
            <w:r>
              <w:t>For approval at TSG#</w:t>
            </w:r>
          </w:p>
        </w:tc>
        <w:tc>
          <w:tcPr>
            <w:tcW w:w="2186" w:type="dxa"/>
            <w:shd w:val="clear" w:color="auto" w:fill="D9D9D9"/>
            <w:tcMar>
              <w:left w:w="57" w:type="dxa"/>
              <w:right w:w="57" w:type="dxa"/>
            </w:tcMar>
          </w:tcPr>
          <w:p w14:paraId="6C9474C0" w14:textId="77777777" w:rsidR="00F852C3" w:rsidRDefault="000F4A43">
            <w:pPr>
              <w:pStyle w:val="TAH"/>
            </w:pPr>
            <w:r>
              <w:t>Rapporteur</w:t>
            </w:r>
          </w:p>
        </w:tc>
      </w:tr>
      <w:tr w:rsidR="00F852C3" w14:paraId="6C9474C8" w14:textId="77777777">
        <w:trPr>
          <w:cantSplit/>
          <w:jc w:val="center"/>
        </w:trPr>
        <w:tc>
          <w:tcPr>
            <w:tcW w:w="1617" w:type="dxa"/>
          </w:tcPr>
          <w:p w14:paraId="6C9474C2" w14:textId="77777777" w:rsidR="00F852C3" w:rsidRDefault="00F852C3">
            <w:pPr>
              <w:pStyle w:val="Guidance"/>
              <w:spacing w:after="0"/>
            </w:pPr>
          </w:p>
        </w:tc>
        <w:tc>
          <w:tcPr>
            <w:tcW w:w="1134" w:type="dxa"/>
          </w:tcPr>
          <w:p w14:paraId="6C9474C3" w14:textId="77777777" w:rsidR="00F852C3" w:rsidRDefault="00F852C3">
            <w:pPr>
              <w:pStyle w:val="Guidance"/>
              <w:spacing w:after="0"/>
            </w:pPr>
          </w:p>
        </w:tc>
        <w:tc>
          <w:tcPr>
            <w:tcW w:w="2409" w:type="dxa"/>
          </w:tcPr>
          <w:p w14:paraId="6C9474C4" w14:textId="77777777" w:rsidR="00F852C3" w:rsidRDefault="00F852C3">
            <w:pPr>
              <w:pStyle w:val="Guidance"/>
              <w:spacing w:after="0"/>
            </w:pPr>
          </w:p>
        </w:tc>
        <w:tc>
          <w:tcPr>
            <w:tcW w:w="993" w:type="dxa"/>
          </w:tcPr>
          <w:p w14:paraId="6C9474C5" w14:textId="77777777" w:rsidR="00F852C3" w:rsidRDefault="00F852C3">
            <w:pPr>
              <w:pStyle w:val="Guidance"/>
              <w:spacing w:after="0"/>
            </w:pPr>
          </w:p>
        </w:tc>
        <w:tc>
          <w:tcPr>
            <w:tcW w:w="1074" w:type="dxa"/>
          </w:tcPr>
          <w:p w14:paraId="6C9474C6" w14:textId="77777777" w:rsidR="00F852C3" w:rsidRDefault="00F852C3">
            <w:pPr>
              <w:pStyle w:val="Guidance"/>
              <w:spacing w:after="0"/>
            </w:pPr>
          </w:p>
        </w:tc>
        <w:tc>
          <w:tcPr>
            <w:tcW w:w="2186" w:type="dxa"/>
          </w:tcPr>
          <w:p w14:paraId="6C9474C7" w14:textId="77777777" w:rsidR="00F852C3" w:rsidRDefault="00F852C3">
            <w:pPr>
              <w:pStyle w:val="Guidance"/>
              <w:spacing w:after="0"/>
            </w:pPr>
          </w:p>
        </w:tc>
      </w:tr>
    </w:tbl>
    <w:p w14:paraId="6C9474C9" w14:textId="77777777" w:rsidR="00F852C3" w:rsidRDefault="00F852C3">
      <w:pPr>
        <w:pStyle w:val="FP"/>
      </w:pPr>
    </w:p>
    <w:p w14:paraId="6C9474CA" w14:textId="77777777" w:rsidR="00F852C3" w:rsidRDefault="00F852C3"/>
    <w:tbl>
      <w:tblPr>
        <w:tblW w:w="0" w:type="auto"/>
        <w:jc w:val="center"/>
        <w:tblLayout w:type="fixed"/>
        <w:tblLook w:val="04A0" w:firstRow="1" w:lastRow="0" w:firstColumn="1" w:lastColumn="0" w:noHBand="0" w:noVBand="1"/>
      </w:tblPr>
      <w:tblGrid>
        <w:gridCol w:w="1445"/>
        <w:gridCol w:w="4344"/>
        <w:gridCol w:w="1417"/>
        <w:gridCol w:w="2101"/>
      </w:tblGrid>
      <w:tr w:rsidR="00F852C3" w14:paraId="6C9474CC" w14:textId="398EEAF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C9474CB" w14:textId="77777777" w:rsidR="00F852C3" w:rsidRDefault="000F4A43">
            <w:pPr>
              <w:pStyle w:val="TAH"/>
            </w:pPr>
            <w:r>
              <w:t>Impacted existing TS/TR {One line per specification. Create/delete lines as needed}</w:t>
            </w:r>
          </w:p>
        </w:tc>
      </w:tr>
      <w:tr w:rsidR="00F852C3" w14:paraId="6C9474D1" w14:textId="19C0D30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C9474CD" w14:textId="77777777" w:rsidR="00F852C3" w:rsidRDefault="000F4A43">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C9474CE" w14:textId="77777777" w:rsidR="00F852C3" w:rsidRDefault="000F4A43">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C9474CF" w14:textId="77777777" w:rsidR="00F852C3" w:rsidRDefault="000F4A43">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C9474D0" w14:textId="77777777" w:rsidR="00F852C3" w:rsidRDefault="000F4A43">
            <w:pPr>
              <w:pStyle w:val="TAH"/>
            </w:pPr>
            <w:r>
              <w:t>Remarks</w:t>
            </w:r>
          </w:p>
        </w:tc>
      </w:tr>
      <w:tr w:rsidR="00F852C3" w14:paraId="6C9474D6" w14:textId="75C93353">
        <w:trPr>
          <w:cantSplit/>
          <w:trHeight w:val="249"/>
          <w:jc w:val="center"/>
        </w:trPr>
        <w:tc>
          <w:tcPr>
            <w:tcW w:w="1445" w:type="dxa"/>
            <w:tcBorders>
              <w:top w:val="single" w:sz="4" w:space="0" w:color="auto"/>
              <w:left w:val="single" w:sz="4" w:space="0" w:color="auto"/>
              <w:bottom w:val="single" w:sz="4" w:space="0" w:color="auto"/>
              <w:right w:val="single" w:sz="4" w:space="0" w:color="auto"/>
            </w:tcBorders>
          </w:tcPr>
          <w:p w14:paraId="6C9474D2" w14:textId="77777777" w:rsidR="00F852C3" w:rsidRDefault="000F4A43">
            <w:pPr>
              <w:pStyle w:val="Guidance"/>
              <w:spacing w:after="0"/>
            </w:pPr>
            <w:r>
              <w:rPr>
                <w:rFonts w:ascii="Arial" w:eastAsia="宋体" w:hAnsi="Arial" w:hint="eastAsia"/>
                <w:i w:val="0"/>
                <w:sz w:val="18"/>
                <w:lang w:val="en-US"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6C9474D3" w14:textId="77777777" w:rsidR="00F852C3" w:rsidRDefault="000F4A43">
            <w:pPr>
              <w:pStyle w:val="Guidance"/>
              <w:spacing w:after="0"/>
              <w:rPr>
                <w:rFonts w:eastAsiaTheme="minorEastAsia"/>
                <w:lang w:eastAsia="zh-CN"/>
              </w:rPr>
            </w:pPr>
            <w:r>
              <w:rPr>
                <w:rFonts w:ascii="Arial" w:eastAsia="宋体" w:hAnsi="Arial" w:cs="Arial" w:hint="eastAsia"/>
                <w:i w:val="0"/>
                <w:sz w:val="18"/>
                <w:szCs w:val="18"/>
                <w:lang w:val="en-US" w:eastAsia="zh-CN"/>
              </w:rPr>
              <w:t xml:space="preserve">- </w:t>
            </w:r>
            <w:r>
              <w:rPr>
                <w:rFonts w:ascii="Arial" w:hAnsi="Arial" w:cs="Arial" w:hint="eastAsia"/>
                <w:i w:val="0"/>
                <w:sz w:val="18"/>
                <w:szCs w:val="18"/>
              </w:rPr>
              <w:t>Enhance the PLMN granularity performance measurement for NFs of CN.</w:t>
            </w:r>
          </w:p>
        </w:tc>
        <w:tc>
          <w:tcPr>
            <w:tcW w:w="1417" w:type="dxa"/>
            <w:tcBorders>
              <w:top w:val="single" w:sz="4" w:space="0" w:color="auto"/>
              <w:left w:val="single" w:sz="4" w:space="0" w:color="auto"/>
              <w:bottom w:val="single" w:sz="4" w:space="0" w:color="auto"/>
              <w:right w:val="single" w:sz="4" w:space="0" w:color="auto"/>
            </w:tcBorders>
          </w:tcPr>
          <w:p w14:paraId="6C9474D4" w14:textId="77777777" w:rsidR="00F852C3" w:rsidRDefault="000F4A43">
            <w:pPr>
              <w:pStyle w:val="Guidance"/>
              <w:spacing w:after="0"/>
            </w:pPr>
            <w:r>
              <w:rPr>
                <w:rFonts w:ascii="Arial" w:eastAsia="宋体" w:hAnsi="Arial" w:hint="eastAsia"/>
                <w:i w:val="0"/>
                <w:sz w:val="18"/>
                <w:lang w:val="en-US" w:eastAsia="zh-CN"/>
              </w:rPr>
              <w:t>Jun 2025 (SA#108)</w:t>
            </w:r>
          </w:p>
        </w:tc>
        <w:tc>
          <w:tcPr>
            <w:tcW w:w="2101" w:type="dxa"/>
            <w:tcBorders>
              <w:top w:val="single" w:sz="4" w:space="0" w:color="auto"/>
              <w:left w:val="single" w:sz="4" w:space="0" w:color="auto"/>
              <w:bottom w:val="single" w:sz="4" w:space="0" w:color="auto"/>
              <w:right w:val="single" w:sz="4" w:space="0" w:color="auto"/>
            </w:tcBorders>
          </w:tcPr>
          <w:p w14:paraId="6C9474D5" w14:textId="77777777" w:rsidR="00F852C3" w:rsidRDefault="00F852C3">
            <w:pPr>
              <w:pStyle w:val="Guidance"/>
              <w:spacing w:after="0"/>
            </w:pPr>
          </w:p>
        </w:tc>
      </w:tr>
      <w:tr w:rsidR="00F852C3" w14:paraId="6C9474DC" w14:textId="72FF657D">
        <w:trPr>
          <w:cantSplit/>
          <w:trHeight w:val="249"/>
          <w:jc w:val="center"/>
        </w:trPr>
        <w:tc>
          <w:tcPr>
            <w:tcW w:w="1445" w:type="dxa"/>
            <w:tcBorders>
              <w:top w:val="single" w:sz="4" w:space="0" w:color="auto"/>
              <w:left w:val="single" w:sz="4" w:space="0" w:color="auto"/>
              <w:bottom w:val="single" w:sz="4" w:space="0" w:color="auto"/>
              <w:right w:val="single" w:sz="4" w:space="0" w:color="auto"/>
            </w:tcBorders>
          </w:tcPr>
          <w:p w14:paraId="6C9474D7" w14:textId="77777777" w:rsidR="00F852C3" w:rsidRDefault="000F4A43">
            <w:pPr>
              <w:pStyle w:val="Guidance"/>
              <w:spacing w:after="0"/>
              <w:rPr>
                <w:rFonts w:ascii="Arial" w:eastAsia="宋体" w:hAnsi="Arial"/>
                <w:i w:val="0"/>
                <w:sz w:val="18"/>
                <w:lang w:val="en-US" w:eastAsia="zh-CN"/>
              </w:rPr>
            </w:pPr>
            <w:r>
              <w:rPr>
                <w:rFonts w:ascii="Arial" w:eastAsia="宋体" w:hAnsi="Arial" w:hint="eastAsia"/>
                <w:i w:val="0"/>
                <w:sz w:val="18"/>
                <w:lang w:val="en-US" w:eastAsia="zh-CN"/>
              </w:rPr>
              <w:t>TS 32.130</w:t>
            </w:r>
          </w:p>
        </w:tc>
        <w:tc>
          <w:tcPr>
            <w:tcW w:w="4344" w:type="dxa"/>
            <w:tcBorders>
              <w:top w:val="single" w:sz="4" w:space="0" w:color="auto"/>
              <w:left w:val="single" w:sz="4" w:space="0" w:color="auto"/>
              <w:bottom w:val="single" w:sz="4" w:space="0" w:color="auto"/>
              <w:right w:val="single" w:sz="4" w:space="0" w:color="auto"/>
            </w:tcBorders>
          </w:tcPr>
          <w:p w14:paraId="6C9474D8" w14:textId="37D92A3F" w:rsidR="00F852C3" w:rsidRDefault="000F4A43">
            <w:pPr>
              <w:pStyle w:val="Guidance"/>
              <w:spacing w:after="0"/>
              <w:rPr>
                <w:rFonts w:ascii="Arial" w:eastAsiaTheme="minorEastAsia" w:hAnsi="Arial" w:cs="Arial"/>
                <w:i w:val="0"/>
                <w:sz w:val="18"/>
                <w:szCs w:val="18"/>
                <w:lang w:val="en-US" w:eastAsia="zh-CN"/>
              </w:rPr>
            </w:pPr>
            <w:r>
              <w:rPr>
                <w:rFonts w:ascii="Arial" w:eastAsiaTheme="minorEastAsia" w:hAnsi="Arial" w:cs="Arial" w:hint="eastAsia"/>
                <w:i w:val="0"/>
                <w:sz w:val="18"/>
                <w:szCs w:val="18"/>
                <w:lang w:val="en-US" w:eastAsia="zh-CN"/>
              </w:rPr>
              <w:t xml:space="preserve">- </w:t>
            </w:r>
            <w:r>
              <w:rPr>
                <w:rFonts w:ascii="Arial" w:eastAsiaTheme="minorEastAsia" w:hAnsi="Arial" w:cs="Arial" w:hint="eastAsia"/>
                <w:i w:val="0"/>
                <w:sz w:val="18"/>
                <w:szCs w:val="18"/>
                <w:lang w:eastAsia="zh-CN"/>
              </w:rPr>
              <w:t>Add descriptions</w:t>
            </w:r>
            <w:r>
              <w:rPr>
                <w:rFonts w:ascii="Arial" w:eastAsiaTheme="minorEastAsia" w:hAnsi="Arial" w:cs="Arial" w:hint="eastAsia"/>
                <w:i w:val="0"/>
                <w:sz w:val="18"/>
                <w:szCs w:val="18"/>
                <w:lang w:val="en-US" w:eastAsia="zh-CN"/>
              </w:rPr>
              <w:t xml:space="preserve"> </w:t>
            </w:r>
            <w:r>
              <w:rPr>
                <w:rFonts w:ascii="Arial" w:eastAsiaTheme="minorEastAsia" w:hAnsi="Arial" w:cs="Arial" w:hint="eastAsia"/>
                <w:i w:val="0"/>
                <w:sz w:val="18"/>
                <w:szCs w:val="18"/>
                <w:lang w:eastAsia="zh-CN"/>
              </w:rPr>
              <w:t>to support management of Indirect Network Sharing</w:t>
            </w:r>
            <w:r>
              <w:rPr>
                <w:rFonts w:ascii="Arial" w:eastAsiaTheme="minorEastAsia" w:hAnsi="Arial" w:cs="Arial" w:hint="eastAsia"/>
                <w:i w:val="0"/>
                <w:sz w:val="18"/>
                <w:szCs w:val="18"/>
                <w:lang w:val="en-US" w:eastAsia="zh-CN"/>
              </w:rPr>
              <w:t>.</w:t>
            </w:r>
          </w:p>
          <w:p w14:paraId="6C9474D9" w14:textId="77777777" w:rsidR="00F852C3" w:rsidRDefault="000F4A43">
            <w:pPr>
              <w:pStyle w:val="Guidance"/>
              <w:spacing w:after="0"/>
              <w:rPr>
                <w:rFonts w:ascii="Arial" w:eastAsiaTheme="minorEastAsia" w:hAnsi="Arial" w:cs="Arial"/>
                <w:i w:val="0"/>
                <w:sz w:val="18"/>
                <w:szCs w:val="18"/>
                <w:lang w:val="en-US" w:eastAsia="zh-CN"/>
              </w:rPr>
            </w:pPr>
            <w:r>
              <w:rPr>
                <w:rFonts w:ascii="Arial" w:eastAsiaTheme="minorEastAsia" w:hAnsi="Arial" w:cs="Arial" w:hint="eastAsia"/>
                <w:i w:val="0"/>
                <w:sz w:val="18"/>
                <w:szCs w:val="18"/>
                <w:lang w:val="en-US" w:eastAsia="zh-CN"/>
              </w:rPr>
              <w:t>- Enhance the deployment example of service-based management architecture.</w:t>
            </w:r>
          </w:p>
        </w:tc>
        <w:tc>
          <w:tcPr>
            <w:tcW w:w="1417" w:type="dxa"/>
            <w:tcBorders>
              <w:top w:val="single" w:sz="4" w:space="0" w:color="auto"/>
              <w:left w:val="single" w:sz="4" w:space="0" w:color="auto"/>
              <w:bottom w:val="single" w:sz="4" w:space="0" w:color="auto"/>
              <w:right w:val="single" w:sz="4" w:space="0" w:color="auto"/>
            </w:tcBorders>
          </w:tcPr>
          <w:p w14:paraId="6C9474DA" w14:textId="77777777" w:rsidR="00F852C3" w:rsidRDefault="000F4A43">
            <w:pPr>
              <w:pStyle w:val="Guidance"/>
              <w:spacing w:after="0"/>
              <w:rPr>
                <w:rFonts w:ascii="Arial" w:eastAsia="宋体" w:hAnsi="Arial"/>
                <w:i w:val="0"/>
                <w:sz w:val="18"/>
                <w:lang w:val="en-US" w:eastAsia="zh-CN"/>
              </w:rPr>
            </w:pPr>
            <w:r>
              <w:rPr>
                <w:rFonts w:ascii="Arial" w:eastAsia="宋体" w:hAnsi="Arial" w:hint="eastAsia"/>
                <w:i w:val="0"/>
                <w:sz w:val="18"/>
                <w:lang w:val="en-US" w:eastAsia="zh-CN"/>
              </w:rPr>
              <w:t>Jun 2025 (SA#108)</w:t>
            </w:r>
          </w:p>
        </w:tc>
        <w:tc>
          <w:tcPr>
            <w:tcW w:w="2101" w:type="dxa"/>
            <w:tcBorders>
              <w:top w:val="single" w:sz="4" w:space="0" w:color="auto"/>
              <w:left w:val="single" w:sz="4" w:space="0" w:color="auto"/>
              <w:bottom w:val="single" w:sz="4" w:space="0" w:color="auto"/>
              <w:right w:val="single" w:sz="4" w:space="0" w:color="auto"/>
            </w:tcBorders>
          </w:tcPr>
          <w:p w14:paraId="6C9474DB" w14:textId="77777777" w:rsidR="00F852C3" w:rsidRDefault="00F852C3">
            <w:pPr>
              <w:pStyle w:val="Guidance"/>
              <w:spacing w:after="0"/>
            </w:pPr>
          </w:p>
        </w:tc>
      </w:tr>
      <w:tr w:rsidR="00F852C3" w14:paraId="6C9474E3" w14:textId="3E24DF4A">
        <w:trPr>
          <w:cantSplit/>
          <w:jc w:val="center"/>
        </w:trPr>
        <w:tc>
          <w:tcPr>
            <w:tcW w:w="1445" w:type="dxa"/>
            <w:tcBorders>
              <w:top w:val="single" w:sz="4" w:space="0" w:color="auto"/>
              <w:left w:val="single" w:sz="4" w:space="0" w:color="auto"/>
              <w:bottom w:val="single" w:sz="4" w:space="0" w:color="auto"/>
              <w:right w:val="single" w:sz="4" w:space="0" w:color="auto"/>
            </w:tcBorders>
          </w:tcPr>
          <w:p w14:paraId="6C9474DD" w14:textId="77777777" w:rsidR="00F852C3" w:rsidRDefault="000F4A43">
            <w:pPr>
              <w:pStyle w:val="TAL"/>
              <w:rPr>
                <w:rFonts w:eastAsia="宋体"/>
                <w:lang w:val="en-US" w:eastAsia="zh-CN"/>
              </w:rPr>
            </w:pPr>
            <w:r>
              <w:rPr>
                <w:rFonts w:eastAsia="宋体" w:hint="eastAsia"/>
                <w:lang w:val="en-US" w:eastAsia="zh-CN"/>
              </w:rPr>
              <w:t>TS 28.541</w:t>
            </w:r>
          </w:p>
        </w:tc>
        <w:tc>
          <w:tcPr>
            <w:tcW w:w="4344" w:type="dxa"/>
            <w:tcBorders>
              <w:top w:val="single" w:sz="4" w:space="0" w:color="auto"/>
              <w:left w:val="single" w:sz="4" w:space="0" w:color="auto"/>
              <w:bottom w:val="single" w:sz="4" w:space="0" w:color="auto"/>
              <w:right w:val="single" w:sz="4" w:space="0" w:color="auto"/>
            </w:tcBorders>
          </w:tcPr>
          <w:p w14:paraId="6C9474DF" w14:textId="77777777" w:rsidR="00F852C3" w:rsidRDefault="000F4A43">
            <w:pPr>
              <w:pStyle w:val="TAL"/>
              <w:rPr>
                <w:rFonts w:eastAsia="宋体" w:cs="Arial"/>
                <w:szCs w:val="18"/>
                <w:lang w:val="en-US" w:eastAsia="zh-CN"/>
              </w:rPr>
            </w:pPr>
            <w:r>
              <w:rPr>
                <w:rFonts w:eastAsia="宋体" w:cs="Arial" w:hint="eastAsia"/>
                <w:szCs w:val="18"/>
                <w:lang w:val="en-US" w:eastAsia="zh-CN"/>
              </w:rPr>
              <w:t xml:space="preserve">- Enhance the RAN </w:t>
            </w:r>
            <w:r w:rsidDel="008D092A">
              <w:rPr>
                <w:rFonts w:eastAsia="宋体" w:cs="Arial" w:hint="eastAsia"/>
                <w:szCs w:val="18"/>
                <w:lang w:val="en-US" w:eastAsia="zh-CN"/>
              </w:rPr>
              <w:t xml:space="preserve">and CN </w:t>
            </w:r>
            <w:r>
              <w:rPr>
                <w:rFonts w:eastAsia="宋体" w:cs="Arial" w:hint="eastAsia"/>
                <w:szCs w:val="18"/>
                <w:lang w:val="en-US" w:eastAsia="zh-CN"/>
              </w:rPr>
              <w:t>configurations to support Indirect Network Sharing.</w:t>
            </w:r>
          </w:p>
        </w:tc>
        <w:tc>
          <w:tcPr>
            <w:tcW w:w="1417" w:type="dxa"/>
            <w:tcBorders>
              <w:top w:val="single" w:sz="4" w:space="0" w:color="auto"/>
              <w:left w:val="single" w:sz="4" w:space="0" w:color="auto"/>
              <w:bottom w:val="single" w:sz="4" w:space="0" w:color="auto"/>
              <w:right w:val="single" w:sz="4" w:space="0" w:color="auto"/>
            </w:tcBorders>
          </w:tcPr>
          <w:p w14:paraId="6C9474E0" w14:textId="77777777" w:rsidR="00F852C3" w:rsidRDefault="000F4A43">
            <w:pPr>
              <w:pStyle w:val="TAL"/>
              <w:rPr>
                <w:rFonts w:eastAsia="宋体"/>
                <w:lang w:val="en-US" w:eastAsia="zh-CN"/>
              </w:rPr>
            </w:pPr>
            <w:r>
              <w:rPr>
                <w:rFonts w:eastAsia="宋体" w:hint="eastAsia"/>
                <w:lang w:val="en-US" w:eastAsia="zh-CN"/>
              </w:rPr>
              <w:t>Jun 2025</w:t>
            </w:r>
          </w:p>
          <w:p w14:paraId="6C9474E1" w14:textId="77777777" w:rsidR="00F852C3" w:rsidRDefault="000F4A43">
            <w:pPr>
              <w:pStyle w:val="TAL"/>
              <w:rPr>
                <w:rFonts w:eastAsia="宋体"/>
                <w:lang w:val="en-US" w:eastAsia="zh-CN"/>
              </w:rPr>
            </w:pPr>
            <w:r>
              <w:rPr>
                <w:rFonts w:eastAsia="宋体" w:hint="eastAsia"/>
                <w:lang w:val="en-US" w:eastAsia="zh-CN"/>
              </w:rPr>
              <w:t>(SA#108)</w:t>
            </w:r>
          </w:p>
        </w:tc>
        <w:tc>
          <w:tcPr>
            <w:tcW w:w="2101" w:type="dxa"/>
            <w:tcBorders>
              <w:top w:val="single" w:sz="4" w:space="0" w:color="auto"/>
              <w:left w:val="single" w:sz="4" w:space="0" w:color="auto"/>
              <w:bottom w:val="single" w:sz="4" w:space="0" w:color="auto"/>
              <w:right w:val="single" w:sz="4" w:space="0" w:color="auto"/>
            </w:tcBorders>
          </w:tcPr>
          <w:p w14:paraId="6C9474E2" w14:textId="77777777" w:rsidR="00F852C3" w:rsidRDefault="00F852C3">
            <w:pPr>
              <w:pStyle w:val="TAL"/>
            </w:pPr>
          </w:p>
        </w:tc>
      </w:tr>
    </w:tbl>
    <w:p w14:paraId="6C9474EA" w14:textId="77777777" w:rsidR="00F852C3" w:rsidRDefault="00F852C3"/>
    <w:p w14:paraId="6C9474EB"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3CA208C8" w14:textId="1918341E" w:rsidR="006E6C9F" w:rsidRPr="006E6C9F" w:rsidRDefault="006E6C9F" w:rsidP="006E6C9F">
      <w:pPr>
        <w:pStyle w:val="Guidance"/>
        <w:rPr>
          <w:ins w:id="5" w:author="ZL" w:date="2024-12-11T22:17:00Z"/>
          <w:rFonts w:eastAsia="宋体"/>
          <w:i w:val="0"/>
          <w:iCs/>
          <w:lang w:val="en-US" w:eastAsia="zh-CN"/>
        </w:rPr>
      </w:pPr>
      <w:ins w:id="6" w:author="ZL" w:date="2024-12-11T22:17:00Z">
        <w:r w:rsidRPr="006E6C9F">
          <w:rPr>
            <w:rFonts w:eastAsia="宋体"/>
            <w:i w:val="0"/>
            <w:iCs/>
            <w:lang w:val="en-US" w:eastAsia="zh-CN"/>
          </w:rPr>
          <w:t xml:space="preserve">Primary Rapporteur: </w:t>
        </w:r>
        <w:proofErr w:type="spellStart"/>
        <w:r w:rsidRPr="006E6C9F">
          <w:rPr>
            <w:rFonts w:eastAsia="宋体"/>
            <w:i w:val="0"/>
            <w:iCs/>
            <w:lang w:val="en-US" w:eastAsia="zh-CN"/>
          </w:rPr>
          <w:t>ZhaoNing</w:t>
        </w:r>
        <w:proofErr w:type="spellEnd"/>
        <w:r w:rsidRPr="006E6C9F">
          <w:rPr>
            <w:rFonts w:eastAsia="宋体"/>
            <w:i w:val="0"/>
            <w:iCs/>
            <w:lang w:val="en-US" w:eastAsia="zh-CN"/>
          </w:rPr>
          <w:t xml:space="preserve"> Wang (China Unicom) wangzn18@chinaunicom.cn </w:t>
        </w:r>
      </w:ins>
    </w:p>
    <w:p w14:paraId="6C9474EC" w14:textId="135C7915" w:rsidR="00F852C3" w:rsidRPr="006E6C9F" w:rsidRDefault="006E6C9F" w:rsidP="006E6C9F">
      <w:pPr>
        <w:pStyle w:val="Guidance"/>
        <w:rPr>
          <w:rFonts w:eastAsia="宋体"/>
          <w:i w:val="0"/>
          <w:iCs/>
          <w:lang w:val="en-US" w:eastAsia="zh-CN"/>
        </w:rPr>
      </w:pPr>
      <w:ins w:id="7" w:author="ZL" w:date="2024-12-11T22:17:00Z">
        <w:r w:rsidRPr="006E6C9F">
          <w:rPr>
            <w:rFonts w:eastAsia="宋体"/>
            <w:i w:val="0"/>
            <w:iCs/>
            <w:lang w:val="en-US" w:eastAsia="zh-CN"/>
          </w:rPr>
          <w:t xml:space="preserve">Secondary Rapporteur: </w:t>
        </w:r>
      </w:ins>
      <w:proofErr w:type="spellStart"/>
      <w:ins w:id="8" w:author="ZL" w:date="2024-12-11T22:18:00Z">
        <w:r w:rsidRPr="006E6C9F">
          <w:rPr>
            <w:rFonts w:eastAsia="宋体"/>
            <w:i w:val="0"/>
            <w:iCs/>
            <w:lang w:val="en-US" w:eastAsia="zh-CN"/>
          </w:rPr>
          <w:t>Lixin</w:t>
        </w:r>
        <w:proofErr w:type="spellEnd"/>
        <w:r w:rsidRPr="006E6C9F">
          <w:rPr>
            <w:rFonts w:eastAsia="宋体"/>
            <w:i w:val="0"/>
            <w:iCs/>
            <w:lang w:val="en-US" w:eastAsia="zh-CN"/>
          </w:rPr>
          <w:t xml:space="preserve"> Liang (China Telecom) lianglx3@chinatelecom.cn</w:t>
        </w:r>
      </w:ins>
    </w:p>
    <w:p w14:paraId="6C9474ED"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C9474EE" w14:textId="77777777" w:rsidR="00F852C3" w:rsidRDefault="000F4A43">
      <w:pPr>
        <w:pStyle w:val="Guidance"/>
        <w:rPr>
          <w:rFonts w:eastAsia="宋体"/>
          <w:i w:val="0"/>
          <w:iCs/>
          <w:lang w:val="en-US" w:eastAsia="zh-CN"/>
        </w:rPr>
      </w:pPr>
      <w:r>
        <w:rPr>
          <w:rFonts w:eastAsia="宋体" w:hint="eastAsia"/>
          <w:i w:val="0"/>
          <w:iCs/>
          <w:lang w:val="en-US" w:eastAsia="zh-CN"/>
        </w:rPr>
        <w:t>SA5</w:t>
      </w:r>
    </w:p>
    <w:p w14:paraId="6C9474EF" w14:textId="77777777" w:rsidR="00F852C3" w:rsidRDefault="00F852C3"/>
    <w:p w14:paraId="6C9474F0"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C9474F1" w14:textId="77777777" w:rsidR="00F852C3" w:rsidRDefault="00126194">
      <w:pPr>
        <w:pStyle w:val="Guidance"/>
      </w:pPr>
      <w:r>
        <w:rPr>
          <w:rFonts w:eastAsia="宋体" w:hint="eastAsia"/>
          <w:i w:val="0"/>
          <w:lang w:val="en-US" w:eastAsia="zh-CN"/>
        </w:rPr>
        <w:t xml:space="preserve">Coordinate with </w:t>
      </w:r>
      <w:r w:rsidR="0089372C">
        <w:rPr>
          <w:rFonts w:eastAsia="宋体" w:hint="eastAsia"/>
          <w:i w:val="0"/>
          <w:lang w:val="en-US" w:eastAsia="zh-CN"/>
        </w:rPr>
        <w:t xml:space="preserve">SA1 and </w:t>
      </w:r>
      <w:r>
        <w:rPr>
          <w:rFonts w:eastAsia="宋体" w:hint="eastAsia"/>
          <w:i w:val="0"/>
          <w:lang w:val="en-US" w:eastAsia="zh-CN"/>
        </w:rPr>
        <w:t>SA2</w:t>
      </w:r>
    </w:p>
    <w:p w14:paraId="6C9474F2" w14:textId="77777777" w:rsidR="00F852C3" w:rsidRDefault="000F4A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852C3" w14:paraId="6C9474F4" w14:textId="77777777">
        <w:trPr>
          <w:cantSplit/>
          <w:jc w:val="center"/>
        </w:trPr>
        <w:tc>
          <w:tcPr>
            <w:tcW w:w="5029" w:type="dxa"/>
            <w:shd w:val="clear" w:color="auto" w:fill="E0E0E0"/>
          </w:tcPr>
          <w:p w14:paraId="6C9474F3" w14:textId="77777777" w:rsidR="00F852C3" w:rsidRDefault="000F4A43">
            <w:pPr>
              <w:pStyle w:val="TAH"/>
            </w:pPr>
            <w:r>
              <w:t>Supporting IM name</w:t>
            </w:r>
          </w:p>
        </w:tc>
      </w:tr>
      <w:tr w:rsidR="00F852C3" w14:paraId="6C9474F6" w14:textId="77777777">
        <w:trPr>
          <w:cantSplit/>
          <w:jc w:val="center"/>
        </w:trPr>
        <w:tc>
          <w:tcPr>
            <w:tcW w:w="5029" w:type="dxa"/>
            <w:shd w:val="clear" w:color="auto" w:fill="auto"/>
          </w:tcPr>
          <w:p w14:paraId="6C9474F5" w14:textId="77777777" w:rsidR="00F852C3" w:rsidRDefault="000F4A43">
            <w:pPr>
              <w:pStyle w:val="TAL"/>
              <w:rPr>
                <w:rFonts w:eastAsia="宋体"/>
                <w:lang w:val="en-US" w:eastAsia="zh-CN"/>
              </w:rPr>
            </w:pPr>
            <w:r>
              <w:rPr>
                <w:rFonts w:eastAsia="宋体" w:hint="eastAsia"/>
                <w:lang w:val="en-US" w:eastAsia="zh-CN"/>
              </w:rPr>
              <w:t xml:space="preserve">China </w:t>
            </w:r>
            <w:r w:rsidR="00F745AD">
              <w:rPr>
                <w:rFonts w:eastAsia="宋体" w:hint="eastAsia"/>
                <w:lang w:val="en-US" w:eastAsia="zh-CN"/>
              </w:rPr>
              <w:t>Unicom</w:t>
            </w:r>
          </w:p>
        </w:tc>
      </w:tr>
      <w:tr w:rsidR="00F745AD" w14:paraId="6C9474F8" w14:textId="77777777">
        <w:trPr>
          <w:cantSplit/>
          <w:jc w:val="center"/>
        </w:trPr>
        <w:tc>
          <w:tcPr>
            <w:tcW w:w="5029" w:type="dxa"/>
            <w:shd w:val="clear" w:color="auto" w:fill="auto"/>
          </w:tcPr>
          <w:p w14:paraId="6C9474F7" w14:textId="77777777" w:rsidR="00F745AD" w:rsidRDefault="00F745AD">
            <w:pPr>
              <w:pStyle w:val="TAL"/>
              <w:rPr>
                <w:rFonts w:eastAsia="宋体"/>
                <w:lang w:val="en-US" w:eastAsia="zh-CN"/>
              </w:rPr>
            </w:pPr>
            <w:r>
              <w:rPr>
                <w:rFonts w:eastAsia="宋体" w:hint="eastAsia"/>
                <w:lang w:val="en-US" w:eastAsia="zh-CN"/>
              </w:rPr>
              <w:t>China Telecom</w:t>
            </w:r>
          </w:p>
        </w:tc>
      </w:tr>
      <w:tr w:rsidR="00F852C3" w14:paraId="6C9474FA" w14:textId="77777777">
        <w:trPr>
          <w:cantSplit/>
          <w:jc w:val="center"/>
        </w:trPr>
        <w:tc>
          <w:tcPr>
            <w:tcW w:w="5029" w:type="dxa"/>
            <w:shd w:val="clear" w:color="auto" w:fill="auto"/>
          </w:tcPr>
          <w:p w14:paraId="6C9474F9" w14:textId="77777777" w:rsidR="00F852C3" w:rsidRDefault="000F4A43">
            <w:pPr>
              <w:pStyle w:val="TAL"/>
              <w:rPr>
                <w:rFonts w:eastAsia="宋体"/>
                <w:lang w:val="en-US" w:eastAsia="zh-CN"/>
              </w:rPr>
            </w:pPr>
            <w:r>
              <w:rPr>
                <w:rFonts w:eastAsia="宋体" w:hint="eastAsia"/>
                <w:lang w:val="en-US" w:eastAsia="zh-CN"/>
              </w:rPr>
              <w:t>Huawei</w:t>
            </w:r>
          </w:p>
        </w:tc>
      </w:tr>
      <w:tr w:rsidR="00F852C3" w14:paraId="6C9474FC" w14:textId="77777777">
        <w:trPr>
          <w:cantSplit/>
          <w:jc w:val="center"/>
        </w:trPr>
        <w:tc>
          <w:tcPr>
            <w:tcW w:w="5029" w:type="dxa"/>
            <w:shd w:val="clear" w:color="auto" w:fill="auto"/>
          </w:tcPr>
          <w:p w14:paraId="6C9474FB" w14:textId="77777777" w:rsidR="00F852C3" w:rsidRDefault="000F4A43">
            <w:pPr>
              <w:pStyle w:val="TAL"/>
              <w:rPr>
                <w:rFonts w:eastAsia="宋体"/>
                <w:lang w:val="en-US" w:eastAsia="zh-CN"/>
              </w:rPr>
            </w:pPr>
            <w:r>
              <w:rPr>
                <w:rFonts w:eastAsia="宋体" w:hint="eastAsia"/>
                <w:lang w:val="en-US" w:eastAsia="zh-CN"/>
              </w:rPr>
              <w:t>CATT</w:t>
            </w:r>
          </w:p>
        </w:tc>
      </w:tr>
      <w:tr w:rsidR="00F852C3" w14:paraId="6C9474FE" w14:textId="77777777">
        <w:trPr>
          <w:cantSplit/>
          <w:jc w:val="center"/>
        </w:trPr>
        <w:tc>
          <w:tcPr>
            <w:tcW w:w="5029" w:type="dxa"/>
            <w:shd w:val="clear" w:color="auto" w:fill="auto"/>
          </w:tcPr>
          <w:p w14:paraId="6C9474FD" w14:textId="77777777" w:rsidR="00F852C3" w:rsidRDefault="000F4A43">
            <w:pPr>
              <w:pStyle w:val="TAL"/>
              <w:rPr>
                <w:rFonts w:eastAsia="宋体"/>
                <w:lang w:val="en-US" w:eastAsia="zh-CN"/>
              </w:rPr>
            </w:pPr>
            <w:r>
              <w:rPr>
                <w:rFonts w:eastAsia="宋体" w:hint="eastAsia"/>
                <w:lang w:val="en-US" w:eastAsia="zh-CN"/>
              </w:rPr>
              <w:t>Intel</w:t>
            </w:r>
          </w:p>
        </w:tc>
      </w:tr>
      <w:tr w:rsidR="00F852C3" w14:paraId="6C947500" w14:textId="77777777">
        <w:trPr>
          <w:cantSplit/>
          <w:jc w:val="center"/>
        </w:trPr>
        <w:tc>
          <w:tcPr>
            <w:tcW w:w="5029" w:type="dxa"/>
            <w:shd w:val="clear" w:color="auto" w:fill="auto"/>
          </w:tcPr>
          <w:p w14:paraId="6C9474FF" w14:textId="77777777" w:rsidR="00F852C3" w:rsidRDefault="000F4A43">
            <w:pPr>
              <w:pStyle w:val="TAL"/>
              <w:rPr>
                <w:rFonts w:eastAsia="宋体"/>
                <w:lang w:val="en-US" w:eastAsia="zh-CN"/>
              </w:rPr>
            </w:pPr>
            <w:r>
              <w:rPr>
                <w:rFonts w:eastAsia="宋体" w:hint="eastAsia"/>
                <w:lang w:val="en-US" w:eastAsia="zh-CN"/>
              </w:rPr>
              <w:t>ZTE</w:t>
            </w:r>
          </w:p>
        </w:tc>
      </w:tr>
      <w:tr w:rsidR="00E70526" w14:paraId="6C947502" w14:textId="77777777">
        <w:trPr>
          <w:cantSplit/>
          <w:jc w:val="center"/>
        </w:trPr>
        <w:tc>
          <w:tcPr>
            <w:tcW w:w="5029" w:type="dxa"/>
            <w:shd w:val="clear" w:color="auto" w:fill="auto"/>
          </w:tcPr>
          <w:p w14:paraId="6C947501" w14:textId="77777777" w:rsidR="00E70526" w:rsidRDefault="00E70526">
            <w:pPr>
              <w:pStyle w:val="TAL"/>
              <w:rPr>
                <w:rFonts w:eastAsia="宋体"/>
                <w:lang w:val="en-US" w:eastAsia="zh-CN"/>
              </w:rPr>
            </w:pPr>
            <w:r>
              <w:rPr>
                <w:rFonts w:eastAsia="宋体" w:hint="eastAsia"/>
                <w:lang w:val="en-US" w:eastAsia="zh-CN"/>
              </w:rPr>
              <w:t>AsiaInfo</w:t>
            </w:r>
          </w:p>
        </w:tc>
      </w:tr>
    </w:tbl>
    <w:p w14:paraId="6C947503" w14:textId="77777777" w:rsidR="00F852C3" w:rsidRDefault="00F852C3"/>
    <w:p w14:paraId="6C947504" w14:textId="77777777" w:rsidR="00F852C3" w:rsidRDefault="00F852C3"/>
    <w:sectPr w:rsidR="00F852C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5D43B" w14:textId="77777777" w:rsidR="00683140" w:rsidRDefault="00683140" w:rsidP="00F745AD">
      <w:r>
        <w:separator/>
      </w:r>
    </w:p>
  </w:endnote>
  <w:endnote w:type="continuationSeparator" w:id="0">
    <w:p w14:paraId="54949AF7" w14:textId="77777777" w:rsidR="00683140" w:rsidRDefault="00683140" w:rsidP="00F745AD">
      <w:r>
        <w:continuationSeparator/>
      </w:r>
    </w:p>
  </w:endnote>
  <w:endnote w:type="continuationNotice" w:id="1">
    <w:p w14:paraId="677E24EF" w14:textId="77777777" w:rsidR="00683140" w:rsidRDefault="00683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199F6" w14:textId="77777777" w:rsidR="00683140" w:rsidRDefault="00683140" w:rsidP="00F745AD">
      <w:r>
        <w:separator/>
      </w:r>
    </w:p>
  </w:footnote>
  <w:footnote w:type="continuationSeparator" w:id="0">
    <w:p w14:paraId="018D5BB7" w14:textId="77777777" w:rsidR="00683140" w:rsidRDefault="00683140" w:rsidP="00F745AD">
      <w:r>
        <w:continuationSeparator/>
      </w:r>
    </w:p>
  </w:footnote>
  <w:footnote w:type="continuationNotice" w:id="1">
    <w:p w14:paraId="6387E156" w14:textId="77777777" w:rsidR="00683140" w:rsidRDefault="00683140"/>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kwqQUAQ1F34SwAAAA="/>
    <w:docVar w:name="commondata" w:val="eyJoZGlkIjoiMTlkZmI2Y2FkMjQ4OWJhNTkwYWIyYmRiY2Q1YTMzNTcifQ=="/>
  </w:docVars>
  <w:rsids>
    <w:rsidRoot w:val="00660354"/>
    <w:rsid w:val="00005E54"/>
    <w:rsid w:val="00007FC2"/>
    <w:rsid w:val="0002191A"/>
    <w:rsid w:val="0003016C"/>
    <w:rsid w:val="00030CD4"/>
    <w:rsid w:val="00032122"/>
    <w:rsid w:val="000344A1"/>
    <w:rsid w:val="000356F0"/>
    <w:rsid w:val="00042051"/>
    <w:rsid w:val="00046686"/>
    <w:rsid w:val="00046FDD"/>
    <w:rsid w:val="000475F1"/>
    <w:rsid w:val="00050925"/>
    <w:rsid w:val="00054884"/>
    <w:rsid w:val="0005594E"/>
    <w:rsid w:val="00055D60"/>
    <w:rsid w:val="00057E1E"/>
    <w:rsid w:val="0006182E"/>
    <w:rsid w:val="0006619D"/>
    <w:rsid w:val="000726EB"/>
    <w:rsid w:val="00072A7C"/>
    <w:rsid w:val="000775E7"/>
    <w:rsid w:val="0007775C"/>
    <w:rsid w:val="00081C11"/>
    <w:rsid w:val="00093780"/>
    <w:rsid w:val="00094F23"/>
    <w:rsid w:val="000967F4"/>
    <w:rsid w:val="000A3541"/>
    <w:rsid w:val="000A6432"/>
    <w:rsid w:val="000B5F5A"/>
    <w:rsid w:val="000D0E32"/>
    <w:rsid w:val="000D6D78"/>
    <w:rsid w:val="000E0429"/>
    <w:rsid w:val="000E0437"/>
    <w:rsid w:val="000E3668"/>
    <w:rsid w:val="000F0FB3"/>
    <w:rsid w:val="000F458A"/>
    <w:rsid w:val="000F4A43"/>
    <w:rsid w:val="000F6E51"/>
    <w:rsid w:val="00102A24"/>
    <w:rsid w:val="001244C2"/>
    <w:rsid w:val="00126194"/>
    <w:rsid w:val="0013259C"/>
    <w:rsid w:val="00135831"/>
    <w:rsid w:val="001376A6"/>
    <w:rsid w:val="001424CD"/>
    <w:rsid w:val="00142679"/>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4D9B"/>
    <w:rsid w:val="001D0B09"/>
    <w:rsid w:val="001D37C9"/>
    <w:rsid w:val="001E489F"/>
    <w:rsid w:val="001E6729"/>
    <w:rsid w:val="001F7653"/>
    <w:rsid w:val="002070CB"/>
    <w:rsid w:val="00212C15"/>
    <w:rsid w:val="00215549"/>
    <w:rsid w:val="00221438"/>
    <w:rsid w:val="002336A6"/>
    <w:rsid w:val="002336BF"/>
    <w:rsid w:val="00235F9B"/>
    <w:rsid w:val="00236BBA"/>
    <w:rsid w:val="00236D1F"/>
    <w:rsid w:val="002407FF"/>
    <w:rsid w:val="00241A03"/>
    <w:rsid w:val="00243051"/>
    <w:rsid w:val="00250F58"/>
    <w:rsid w:val="00253892"/>
    <w:rsid w:val="002541D3"/>
    <w:rsid w:val="00256429"/>
    <w:rsid w:val="002564F4"/>
    <w:rsid w:val="0026253E"/>
    <w:rsid w:val="00272103"/>
    <w:rsid w:val="00272D61"/>
    <w:rsid w:val="002919B7"/>
    <w:rsid w:val="00291EF2"/>
    <w:rsid w:val="00295D61"/>
    <w:rsid w:val="00296B7B"/>
    <w:rsid w:val="00297C1F"/>
    <w:rsid w:val="002B074C"/>
    <w:rsid w:val="002B2FE7"/>
    <w:rsid w:val="002B34EA"/>
    <w:rsid w:val="002B5361"/>
    <w:rsid w:val="002C1BA4"/>
    <w:rsid w:val="002C47B8"/>
    <w:rsid w:val="002D1855"/>
    <w:rsid w:val="002D4155"/>
    <w:rsid w:val="002E397B"/>
    <w:rsid w:val="002E3AE2"/>
    <w:rsid w:val="002E3CBD"/>
    <w:rsid w:val="002E75D6"/>
    <w:rsid w:val="002F7CCB"/>
    <w:rsid w:val="00301992"/>
    <w:rsid w:val="003057FD"/>
    <w:rsid w:val="003101C6"/>
    <w:rsid w:val="00310E70"/>
    <w:rsid w:val="00313F3E"/>
    <w:rsid w:val="00320536"/>
    <w:rsid w:val="00320C5E"/>
    <w:rsid w:val="003242F2"/>
    <w:rsid w:val="00325E33"/>
    <w:rsid w:val="003275E6"/>
    <w:rsid w:val="00354553"/>
    <w:rsid w:val="003715B7"/>
    <w:rsid w:val="003769F1"/>
    <w:rsid w:val="00376C60"/>
    <w:rsid w:val="00392BEB"/>
    <w:rsid w:val="00392C87"/>
    <w:rsid w:val="003A5FFA"/>
    <w:rsid w:val="003A67E1"/>
    <w:rsid w:val="003A7108"/>
    <w:rsid w:val="003C3AAF"/>
    <w:rsid w:val="003D35A6"/>
    <w:rsid w:val="003D4593"/>
    <w:rsid w:val="003E29F7"/>
    <w:rsid w:val="003E2C8B"/>
    <w:rsid w:val="003E4AC7"/>
    <w:rsid w:val="003E5604"/>
    <w:rsid w:val="003E57A1"/>
    <w:rsid w:val="003E710B"/>
    <w:rsid w:val="003F1C0E"/>
    <w:rsid w:val="003F73C8"/>
    <w:rsid w:val="004008D7"/>
    <w:rsid w:val="0040145D"/>
    <w:rsid w:val="00411339"/>
    <w:rsid w:val="0041280B"/>
    <w:rsid w:val="004131BD"/>
    <w:rsid w:val="004159BE"/>
    <w:rsid w:val="00416CEA"/>
    <w:rsid w:val="00421AFD"/>
    <w:rsid w:val="004246F2"/>
    <w:rsid w:val="00432048"/>
    <w:rsid w:val="004362B5"/>
    <w:rsid w:val="00442C65"/>
    <w:rsid w:val="00451122"/>
    <w:rsid w:val="004518DB"/>
    <w:rsid w:val="004562FC"/>
    <w:rsid w:val="00477EBC"/>
    <w:rsid w:val="00482246"/>
    <w:rsid w:val="00483F85"/>
    <w:rsid w:val="00484421"/>
    <w:rsid w:val="004864D6"/>
    <w:rsid w:val="00491391"/>
    <w:rsid w:val="004971ED"/>
    <w:rsid w:val="004A01BD"/>
    <w:rsid w:val="004A0A73"/>
    <w:rsid w:val="004A180A"/>
    <w:rsid w:val="004A661C"/>
    <w:rsid w:val="004B418B"/>
    <w:rsid w:val="004B6632"/>
    <w:rsid w:val="004C4C9B"/>
    <w:rsid w:val="004D2FA0"/>
    <w:rsid w:val="004D3439"/>
    <w:rsid w:val="004D598C"/>
    <w:rsid w:val="004D5DD7"/>
    <w:rsid w:val="004E1010"/>
    <w:rsid w:val="004F4172"/>
    <w:rsid w:val="0050202A"/>
    <w:rsid w:val="00507903"/>
    <w:rsid w:val="00510010"/>
    <w:rsid w:val="0052032E"/>
    <w:rsid w:val="00521896"/>
    <w:rsid w:val="00522A80"/>
    <w:rsid w:val="00535A39"/>
    <w:rsid w:val="00543959"/>
    <w:rsid w:val="00544D8F"/>
    <w:rsid w:val="00553BDE"/>
    <w:rsid w:val="00556F13"/>
    <w:rsid w:val="00562495"/>
    <w:rsid w:val="0057036B"/>
    <w:rsid w:val="00572986"/>
    <w:rsid w:val="0057401B"/>
    <w:rsid w:val="00577727"/>
    <w:rsid w:val="005777AF"/>
    <w:rsid w:val="00580830"/>
    <w:rsid w:val="00586562"/>
    <w:rsid w:val="00590B24"/>
    <w:rsid w:val="00591175"/>
    <w:rsid w:val="00593DC4"/>
    <w:rsid w:val="0059529B"/>
    <w:rsid w:val="005954DD"/>
    <w:rsid w:val="005A3249"/>
    <w:rsid w:val="005A47D3"/>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235E"/>
    <w:rsid w:val="0061425C"/>
    <w:rsid w:val="00616E18"/>
    <w:rsid w:val="00620287"/>
    <w:rsid w:val="00623AED"/>
    <w:rsid w:val="0062580F"/>
    <w:rsid w:val="00627118"/>
    <w:rsid w:val="00632157"/>
    <w:rsid w:val="00633971"/>
    <w:rsid w:val="006341C6"/>
    <w:rsid w:val="0064121E"/>
    <w:rsid w:val="00642894"/>
    <w:rsid w:val="00660354"/>
    <w:rsid w:val="006606DB"/>
    <w:rsid w:val="006649B9"/>
    <w:rsid w:val="00665B9B"/>
    <w:rsid w:val="0067616E"/>
    <w:rsid w:val="006764A2"/>
    <w:rsid w:val="00683140"/>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E6C9F"/>
    <w:rsid w:val="006F1B00"/>
    <w:rsid w:val="006F2EEB"/>
    <w:rsid w:val="006F4B7A"/>
    <w:rsid w:val="00700A59"/>
    <w:rsid w:val="00710142"/>
    <w:rsid w:val="00712D86"/>
    <w:rsid w:val="00712E81"/>
    <w:rsid w:val="00715590"/>
    <w:rsid w:val="00716327"/>
    <w:rsid w:val="00717A39"/>
    <w:rsid w:val="00721F38"/>
    <w:rsid w:val="00723919"/>
    <w:rsid w:val="007261D3"/>
    <w:rsid w:val="00733E86"/>
    <w:rsid w:val="00741E0D"/>
    <w:rsid w:val="00742DC9"/>
    <w:rsid w:val="00744EFA"/>
    <w:rsid w:val="0074596C"/>
    <w:rsid w:val="00750D12"/>
    <w:rsid w:val="00756BBB"/>
    <w:rsid w:val="00761952"/>
    <w:rsid w:val="00761B9B"/>
    <w:rsid w:val="00762474"/>
    <w:rsid w:val="0076439E"/>
    <w:rsid w:val="00775DC5"/>
    <w:rsid w:val="007814A8"/>
    <w:rsid w:val="00781A62"/>
    <w:rsid w:val="00781F2F"/>
    <w:rsid w:val="00783C0E"/>
    <w:rsid w:val="007861B8"/>
    <w:rsid w:val="00787383"/>
    <w:rsid w:val="00791B51"/>
    <w:rsid w:val="00795AD1"/>
    <w:rsid w:val="007B5456"/>
    <w:rsid w:val="007B5F65"/>
    <w:rsid w:val="007C5B85"/>
    <w:rsid w:val="007C767B"/>
    <w:rsid w:val="007D3C7C"/>
    <w:rsid w:val="007D687A"/>
    <w:rsid w:val="007E1BA0"/>
    <w:rsid w:val="007E5E95"/>
    <w:rsid w:val="007F2297"/>
    <w:rsid w:val="007F55EC"/>
    <w:rsid w:val="007F6574"/>
    <w:rsid w:val="00831057"/>
    <w:rsid w:val="00835CC2"/>
    <w:rsid w:val="00837EF8"/>
    <w:rsid w:val="0084119C"/>
    <w:rsid w:val="00846C44"/>
    <w:rsid w:val="00850CD4"/>
    <w:rsid w:val="00854A49"/>
    <w:rsid w:val="00855FAD"/>
    <w:rsid w:val="008578D0"/>
    <w:rsid w:val="008624DE"/>
    <w:rsid w:val="008630F7"/>
    <w:rsid w:val="008634EB"/>
    <w:rsid w:val="00865A54"/>
    <w:rsid w:val="00866945"/>
    <w:rsid w:val="00876BD5"/>
    <w:rsid w:val="0089372C"/>
    <w:rsid w:val="00897C84"/>
    <w:rsid w:val="008A06BE"/>
    <w:rsid w:val="008A56FD"/>
    <w:rsid w:val="008B0E93"/>
    <w:rsid w:val="008B7312"/>
    <w:rsid w:val="008D0124"/>
    <w:rsid w:val="008D092A"/>
    <w:rsid w:val="008D3DA6"/>
    <w:rsid w:val="008D5DA3"/>
    <w:rsid w:val="008E70F7"/>
    <w:rsid w:val="008F1D3B"/>
    <w:rsid w:val="008F7444"/>
    <w:rsid w:val="008F7A15"/>
    <w:rsid w:val="00902277"/>
    <w:rsid w:val="0091321C"/>
    <w:rsid w:val="00913788"/>
    <w:rsid w:val="0091399A"/>
    <w:rsid w:val="00922D75"/>
    <w:rsid w:val="00926791"/>
    <w:rsid w:val="0093661C"/>
    <w:rsid w:val="00940736"/>
    <w:rsid w:val="00941253"/>
    <w:rsid w:val="009462AE"/>
    <w:rsid w:val="0095038B"/>
    <w:rsid w:val="00950CF7"/>
    <w:rsid w:val="00960A44"/>
    <w:rsid w:val="009669A4"/>
    <w:rsid w:val="00970864"/>
    <w:rsid w:val="009736D5"/>
    <w:rsid w:val="009738CD"/>
    <w:rsid w:val="009768C3"/>
    <w:rsid w:val="00977C43"/>
    <w:rsid w:val="00977F88"/>
    <w:rsid w:val="0098195A"/>
    <w:rsid w:val="00990EEE"/>
    <w:rsid w:val="00992D0E"/>
    <w:rsid w:val="00996533"/>
    <w:rsid w:val="009A0093"/>
    <w:rsid w:val="009A130C"/>
    <w:rsid w:val="009A1FF4"/>
    <w:rsid w:val="009A32D8"/>
    <w:rsid w:val="009A3833"/>
    <w:rsid w:val="009A5F57"/>
    <w:rsid w:val="009A62E2"/>
    <w:rsid w:val="009A7FB5"/>
    <w:rsid w:val="009B110B"/>
    <w:rsid w:val="009B13F0"/>
    <w:rsid w:val="009B196A"/>
    <w:rsid w:val="009D5E48"/>
    <w:rsid w:val="009D6D9F"/>
    <w:rsid w:val="009E0B41"/>
    <w:rsid w:val="009E1910"/>
    <w:rsid w:val="009E5DBA"/>
    <w:rsid w:val="009F6047"/>
    <w:rsid w:val="00A02B47"/>
    <w:rsid w:val="00A03D2A"/>
    <w:rsid w:val="00A10ADB"/>
    <w:rsid w:val="00A120AA"/>
    <w:rsid w:val="00A144AB"/>
    <w:rsid w:val="00A151A1"/>
    <w:rsid w:val="00A1665C"/>
    <w:rsid w:val="00A17F01"/>
    <w:rsid w:val="00A24557"/>
    <w:rsid w:val="00A248B2"/>
    <w:rsid w:val="00A2655A"/>
    <w:rsid w:val="00A267D7"/>
    <w:rsid w:val="00A27A64"/>
    <w:rsid w:val="00A37F80"/>
    <w:rsid w:val="00A45D83"/>
    <w:rsid w:val="00A46B3F"/>
    <w:rsid w:val="00A46F30"/>
    <w:rsid w:val="00A61169"/>
    <w:rsid w:val="00A63024"/>
    <w:rsid w:val="00A65602"/>
    <w:rsid w:val="00A82FCC"/>
    <w:rsid w:val="00A8479D"/>
    <w:rsid w:val="00A86369"/>
    <w:rsid w:val="00A906A4"/>
    <w:rsid w:val="00A97953"/>
    <w:rsid w:val="00AA574E"/>
    <w:rsid w:val="00AA7E64"/>
    <w:rsid w:val="00AB3A39"/>
    <w:rsid w:val="00AB4CCD"/>
    <w:rsid w:val="00AD324E"/>
    <w:rsid w:val="00AD4735"/>
    <w:rsid w:val="00AD5B51"/>
    <w:rsid w:val="00AD7B78"/>
    <w:rsid w:val="00AE72A4"/>
    <w:rsid w:val="00AF4118"/>
    <w:rsid w:val="00B00077"/>
    <w:rsid w:val="00B03107"/>
    <w:rsid w:val="00B07CAC"/>
    <w:rsid w:val="00B10820"/>
    <w:rsid w:val="00B112ED"/>
    <w:rsid w:val="00B13C76"/>
    <w:rsid w:val="00B16E03"/>
    <w:rsid w:val="00B1749C"/>
    <w:rsid w:val="00B30214"/>
    <w:rsid w:val="00B3526C"/>
    <w:rsid w:val="00B376E0"/>
    <w:rsid w:val="00B43DA4"/>
    <w:rsid w:val="00B45C31"/>
    <w:rsid w:val="00B461F6"/>
    <w:rsid w:val="00B47534"/>
    <w:rsid w:val="00B50B89"/>
    <w:rsid w:val="00B52AFB"/>
    <w:rsid w:val="00B5557E"/>
    <w:rsid w:val="00B63284"/>
    <w:rsid w:val="00B73FB9"/>
    <w:rsid w:val="00B75CE0"/>
    <w:rsid w:val="00B84B54"/>
    <w:rsid w:val="00B92B0A"/>
    <w:rsid w:val="00B92C7D"/>
    <w:rsid w:val="00B93BB2"/>
    <w:rsid w:val="00B9697B"/>
    <w:rsid w:val="00BA186F"/>
    <w:rsid w:val="00BA46C7"/>
    <w:rsid w:val="00BA4DA4"/>
    <w:rsid w:val="00BB60D1"/>
    <w:rsid w:val="00BB6D15"/>
    <w:rsid w:val="00BB7B45"/>
    <w:rsid w:val="00BC137E"/>
    <w:rsid w:val="00BC2E5F"/>
    <w:rsid w:val="00BC3C3C"/>
    <w:rsid w:val="00BC481E"/>
    <w:rsid w:val="00BC5AF6"/>
    <w:rsid w:val="00BD3369"/>
    <w:rsid w:val="00BD3E51"/>
    <w:rsid w:val="00BE2983"/>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66FA8"/>
    <w:rsid w:val="00C7131F"/>
    <w:rsid w:val="00C76753"/>
    <w:rsid w:val="00C820FB"/>
    <w:rsid w:val="00C8586A"/>
    <w:rsid w:val="00C928C0"/>
    <w:rsid w:val="00C97783"/>
    <w:rsid w:val="00CA122D"/>
    <w:rsid w:val="00CA2B4F"/>
    <w:rsid w:val="00CA5DB0"/>
    <w:rsid w:val="00CB42F1"/>
    <w:rsid w:val="00CC084E"/>
    <w:rsid w:val="00CC5007"/>
    <w:rsid w:val="00CC58ED"/>
    <w:rsid w:val="00CE222E"/>
    <w:rsid w:val="00CF2493"/>
    <w:rsid w:val="00D01021"/>
    <w:rsid w:val="00D0135E"/>
    <w:rsid w:val="00D06B2E"/>
    <w:rsid w:val="00D10336"/>
    <w:rsid w:val="00D145EC"/>
    <w:rsid w:val="00D355FB"/>
    <w:rsid w:val="00D43C0B"/>
    <w:rsid w:val="00D44A74"/>
    <w:rsid w:val="00D51FCC"/>
    <w:rsid w:val="00D57CA7"/>
    <w:rsid w:val="00D57CD2"/>
    <w:rsid w:val="00D57E66"/>
    <w:rsid w:val="00D661A7"/>
    <w:rsid w:val="00D675AD"/>
    <w:rsid w:val="00D73350"/>
    <w:rsid w:val="00D82231"/>
    <w:rsid w:val="00D8756E"/>
    <w:rsid w:val="00D938DD"/>
    <w:rsid w:val="00D95EAB"/>
    <w:rsid w:val="00D974EA"/>
    <w:rsid w:val="00DA29AC"/>
    <w:rsid w:val="00DA2A2F"/>
    <w:rsid w:val="00DA329A"/>
    <w:rsid w:val="00DA5D73"/>
    <w:rsid w:val="00DB521B"/>
    <w:rsid w:val="00DC0F52"/>
    <w:rsid w:val="00DC3A59"/>
    <w:rsid w:val="00DC4726"/>
    <w:rsid w:val="00DD0AAB"/>
    <w:rsid w:val="00DD3C66"/>
    <w:rsid w:val="00DD40D2"/>
    <w:rsid w:val="00DE5BBF"/>
    <w:rsid w:val="00DF01BE"/>
    <w:rsid w:val="00E013A9"/>
    <w:rsid w:val="00E03A99"/>
    <w:rsid w:val="00E041CD"/>
    <w:rsid w:val="00E06534"/>
    <w:rsid w:val="00E126A5"/>
    <w:rsid w:val="00E1463F"/>
    <w:rsid w:val="00E33ED9"/>
    <w:rsid w:val="00E34AA9"/>
    <w:rsid w:val="00E363A9"/>
    <w:rsid w:val="00E413E0"/>
    <w:rsid w:val="00E51625"/>
    <w:rsid w:val="00E53AE3"/>
    <w:rsid w:val="00E5526D"/>
    <w:rsid w:val="00E55641"/>
    <w:rsid w:val="00E5574A"/>
    <w:rsid w:val="00E64FB2"/>
    <w:rsid w:val="00E657DC"/>
    <w:rsid w:val="00E67B7D"/>
    <w:rsid w:val="00E70526"/>
    <w:rsid w:val="00E81E2C"/>
    <w:rsid w:val="00E82FBF"/>
    <w:rsid w:val="00EA319A"/>
    <w:rsid w:val="00EA662E"/>
    <w:rsid w:val="00EB2FFD"/>
    <w:rsid w:val="00EB5D2F"/>
    <w:rsid w:val="00EC10EC"/>
    <w:rsid w:val="00EC456C"/>
    <w:rsid w:val="00ED166C"/>
    <w:rsid w:val="00ED5FA6"/>
    <w:rsid w:val="00ED6080"/>
    <w:rsid w:val="00EE0176"/>
    <w:rsid w:val="00EE0F27"/>
    <w:rsid w:val="00EE218C"/>
    <w:rsid w:val="00EE7EB7"/>
    <w:rsid w:val="00EF0942"/>
    <w:rsid w:val="00EF291F"/>
    <w:rsid w:val="00F0218C"/>
    <w:rsid w:val="00F0251A"/>
    <w:rsid w:val="00F0393B"/>
    <w:rsid w:val="00F15D08"/>
    <w:rsid w:val="00F27BE4"/>
    <w:rsid w:val="00F313DD"/>
    <w:rsid w:val="00F378BE"/>
    <w:rsid w:val="00F43120"/>
    <w:rsid w:val="00F44FF2"/>
    <w:rsid w:val="00F45A6D"/>
    <w:rsid w:val="00F4699D"/>
    <w:rsid w:val="00F64378"/>
    <w:rsid w:val="00F646FD"/>
    <w:rsid w:val="00F67FC3"/>
    <w:rsid w:val="00F745AD"/>
    <w:rsid w:val="00F763A4"/>
    <w:rsid w:val="00F80D67"/>
    <w:rsid w:val="00F81CF2"/>
    <w:rsid w:val="00F82A04"/>
    <w:rsid w:val="00F83DF3"/>
    <w:rsid w:val="00F852C3"/>
    <w:rsid w:val="00F941B8"/>
    <w:rsid w:val="00F946E3"/>
    <w:rsid w:val="00FA170A"/>
    <w:rsid w:val="00FA5FA5"/>
    <w:rsid w:val="00FA6721"/>
    <w:rsid w:val="00FA7365"/>
    <w:rsid w:val="00FA79A7"/>
    <w:rsid w:val="00FB0681"/>
    <w:rsid w:val="00FB4293"/>
    <w:rsid w:val="00FC55B0"/>
    <w:rsid w:val="00FC643D"/>
    <w:rsid w:val="00FD1DAF"/>
    <w:rsid w:val="00FE3DCC"/>
    <w:rsid w:val="00FE524C"/>
    <w:rsid w:val="00FE53C8"/>
    <w:rsid w:val="00FE5FB7"/>
    <w:rsid w:val="044C3E9A"/>
    <w:rsid w:val="093B21D8"/>
    <w:rsid w:val="0AC77248"/>
    <w:rsid w:val="0AFC3C93"/>
    <w:rsid w:val="0C950082"/>
    <w:rsid w:val="11F10CFD"/>
    <w:rsid w:val="1203790F"/>
    <w:rsid w:val="12593DBA"/>
    <w:rsid w:val="13895AF0"/>
    <w:rsid w:val="150F012C"/>
    <w:rsid w:val="195A676B"/>
    <w:rsid w:val="1DBB449C"/>
    <w:rsid w:val="236A6126"/>
    <w:rsid w:val="249C779D"/>
    <w:rsid w:val="2C6F41F6"/>
    <w:rsid w:val="2ECF3A9C"/>
    <w:rsid w:val="332E0290"/>
    <w:rsid w:val="33397CBE"/>
    <w:rsid w:val="34332832"/>
    <w:rsid w:val="35874349"/>
    <w:rsid w:val="38D85E36"/>
    <w:rsid w:val="39895872"/>
    <w:rsid w:val="3BF70E6F"/>
    <w:rsid w:val="3D6C4254"/>
    <w:rsid w:val="3E721583"/>
    <w:rsid w:val="3F950B78"/>
    <w:rsid w:val="41A92737"/>
    <w:rsid w:val="420C7C40"/>
    <w:rsid w:val="425D0D69"/>
    <w:rsid w:val="4436393E"/>
    <w:rsid w:val="46EC776A"/>
    <w:rsid w:val="48DA5795"/>
    <w:rsid w:val="524E5FCB"/>
    <w:rsid w:val="59512C5F"/>
    <w:rsid w:val="5B557040"/>
    <w:rsid w:val="5B5D6ED3"/>
    <w:rsid w:val="5C6A0620"/>
    <w:rsid w:val="5D717556"/>
    <w:rsid w:val="680E7178"/>
    <w:rsid w:val="68180C07"/>
    <w:rsid w:val="68ED5B8E"/>
    <w:rsid w:val="691E1014"/>
    <w:rsid w:val="6B5A00A0"/>
    <w:rsid w:val="6DC55AA5"/>
    <w:rsid w:val="6E293B49"/>
    <w:rsid w:val="6FB1459D"/>
    <w:rsid w:val="746B7A8B"/>
    <w:rsid w:val="756723ED"/>
    <w:rsid w:val="76466098"/>
    <w:rsid w:val="796D46C6"/>
    <w:rsid w:val="7BC75D30"/>
    <w:rsid w:val="7F6D05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4741D"/>
  <w15:docId w15:val="{E26B9072-8514-46FE-B0E7-8E52D81EB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qFormat/>
    <w:rPr>
      <w:rFonts w:asciiTheme="majorHAnsi" w:eastAsiaTheme="majorEastAsia" w:hAnsiTheme="majorHAnsi" w:cstheme="majorBidi"/>
      <w:color w:val="262626" w:themeColor="text1" w:themeTint="D9"/>
      <w:sz w:val="21"/>
      <w:szCs w:val="21"/>
      <w:lang w:val="en-GB"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20">
    <w:name w:val="修订2"/>
    <w:hidden/>
    <w:uiPriority w:val="99"/>
    <w:unhideWhenUsed/>
    <w:rsid w:val="00C97783"/>
    <w:rPr>
      <w:rFonts w:eastAsia="Times New Roman"/>
      <w:lang w:val="en-GB" w:eastAsia="en-US"/>
    </w:rPr>
  </w:style>
  <w:style w:type="paragraph" w:styleId="Revision">
    <w:name w:val="Revision"/>
    <w:hidden/>
    <w:uiPriority w:val="99"/>
    <w:unhideWhenUsed/>
    <w:rsid w:val="002E3CB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422040">
      <w:bodyDiv w:val="1"/>
      <w:marLeft w:val="0"/>
      <w:marRight w:val="0"/>
      <w:marTop w:val="0"/>
      <w:marBottom w:val="0"/>
      <w:divBdr>
        <w:top w:val="none" w:sz="0" w:space="0" w:color="auto"/>
        <w:left w:val="none" w:sz="0" w:space="0" w:color="auto"/>
        <w:bottom w:val="none" w:sz="0" w:space="0" w:color="auto"/>
        <w:right w:val="none" w:sz="0" w:space="0" w:color="auto"/>
      </w:divBdr>
    </w:div>
    <w:div w:id="834299399">
      <w:bodyDiv w:val="1"/>
      <w:marLeft w:val="0"/>
      <w:marRight w:val="0"/>
      <w:marTop w:val="0"/>
      <w:marBottom w:val="0"/>
      <w:divBdr>
        <w:top w:val="none" w:sz="0" w:space="0" w:color="auto"/>
        <w:left w:val="none" w:sz="0" w:space="0" w:color="auto"/>
        <w:bottom w:val="none" w:sz="0" w:space="0" w:color="auto"/>
        <w:right w:val="none" w:sz="0" w:space="0" w:color="auto"/>
      </w:divBdr>
    </w:div>
    <w:div w:id="12709722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793</Words>
  <Characters>4523</Characters>
  <Application>Microsoft Office Word</Application>
  <DocSecurity>0</DocSecurity>
  <Lines>37</Lines>
  <Paragraphs>10</Paragraphs>
  <ScaleCrop>false</ScaleCrop>
  <Company>ETSI Sophia Antipolis</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ZL</cp:lastModifiedBy>
  <cp:revision>16</cp:revision>
  <cp:lastPrinted>2001-04-23T09:30:00Z</cp:lastPrinted>
  <dcterms:created xsi:type="dcterms:W3CDTF">2024-10-17T14:01:00Z</dcterms:created>
  <dcterms:modified xsi:type="dcterms:W3CDTF">2024-12-12T12:15:00Z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98F16152F9144F5E85A610FDAB084B37</vt:lpwstr>
  </property>
</Properties>
</file>